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6E23B"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C058DF">
        <w:rPr>
          <w:b/>
          <w:noProof/>
          <w:sz w:val="24"/>
        </w:rPr>
        <w:t>9</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925D8D">
          <w:rPr>
            <w:b/>
            <w:i/>
            <w:noProof/>
            <w:sz w:val="28"/>
          </w:rPr>
          <w:t>6</w:t>
        </w:r>
        <w:r w:rsidR="00536059">
          <w:rPr>
            <w:b/>
            <w:i/>
            <w:noProof/>
            <w:sz w:val="28"/>
          </w:rPr>
          <w:t>7</w:t>
        </w:r>
        <w:r w:rsidR="00014643">
          <w:rPr>
            <w:b/>
            <w:i/>
            <w:noProof/>
            <w:sz w:val="28"/>
          </w:rPr>
          <w:t>29</w:t>
        </w:r>
      </w:fldSimple>
    </w:p>
    <w:p w14:paraId="7CB45193" w14:textId="4367ED8E" w:rsidR="001E41F3" w:rsidRPr="00EC4113" w:rsidRDefault="00C058DF" w:rsidP="005E2C44">
      <w:pPr>
        <w:pStyle w:val="CRCoverPage"/>
        <w:outlineLvl w:val="0"/>
        <w:rPr>
          <w:b/>
          <w:noProof/>
          <w:sz w:val="24"/>
        </w:rPr>
      </w:pPr>
      <w:bookmarkStart w:id="0" w:name="_Hlk204778537"/>
      <w:r w:rsidRPr="00C058DF">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E6C63B0" w:rsidR="001E41F3" w:rsidRPr="00EC4113" w:rsidRDefault="00D573F0" w:rsidP="00547111">
            <w:pPr>
              <w:pStyle w:val="CRCoverPage"/>
              <w:spacing w:after="0"/>
              <w:rPr>
                <w:noProof/>
              </w:rPr>
            </w:pPr>
            <w:r w:rsidRPr="00EC4113">
              <w:rPr>
                <w:b/>
                <w:noProof/>
                <w:sz w:val="28"/>
              </w:rPr>
              <w:t>0</w:t>
            </w:r>
            <w:r w:rsidR="00925D8D">
              <w:rPr>
                <w:b/>
                <w:noProof/>
                <w:sz w:val="28"/>
              </w:rPr>
              <w:t>403</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6118122B" w:rsidR="001E41F3" w:rsidRPr="00EC4113" w:rsidRDefault="00014643" w:rsidP="00E13F3D">
            <w:pPr>
              <w:pStyle w:val="CRCoverPage"/>
              <w:spacing w:after="0"/>
              <w:jc w:val="center"/>
              <w:rPr>
                <w:b/>
                <w:noProof/>
              </w:rPr>
            </w:pPr>
            <w:r>
              <w:rPr>
                <w:b/>
                <w:noProof/>
                <w:sz w:val="28"/>
              </w:rPr>
              <w:t>2</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0FF2CC76"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731F75">
              <w:rPr>
                <w:b/>
                <w:noProof/>
                <w:sz w:val="28"/>
              </w:rPr>
              <w:t>2</w:t>
            </w:r>
            <w:r w:rsidRPr="00EC4113">
              <w:rPr>
                <w:b/>
                <w:noProof/>
                <w:sz w:val="28"/>
              </w:rPr>
              <w:t>.</w:t>
            </w:r>
            <w:r w:rsidR="00731F75">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5F82086" w:rsidR="001E41F3" w:rsidRPr="00075755" w:rsidRDefault="00731F75">
            <w:pPr>
              <w:pStyle w:val="CRCoverPage"/>
              <w:spacing w:after="0"/>
              <w:ind w:left="100"/>
              <w:rPr>
                <w:noProof/>
                <w:highlight w:val="green"/>
              </w:rPr>
            </w:pPr>
            <w:r>
              <w:t xml:space="preserve">Add capability for RTT and </w:t>
            </w:r>
            <w:r w:rsidRPr="00731F75">
              <w:t>protection against loss of data</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2614909A"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C845F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B0F43">
              <w:rPr>
                <w:noProof/>
              </w:rPr>
              <w:t>11</w:t>
            </w:r>
            <w:r w:rsidRPr="002D2DAD">
              <w:rPr>
                <w:noProof/>
              </w:rPr>
              <w:t>-</w:t>
            </w:r>
            <w:r w:rsidR="004B0F43">
              <w:rPr>
                <w:noProof/>
              </w:rPr>
              <w:t>19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4B42FB0" w:rsidR="001E41F3" w:rsidRPr="0078040E" w:rsidRDefault="004B0F43" w:rsidP="008F3D37">
            <w:pPr>
              <w:pStyle w:val="CRCoverPage"/>
              <w:spacing w:after="0"/>
              <w:rPr>
                <w:noProof/>
              </w:rPr>
            </w:pPr>
            <w:r w:rsidRPr="004B0F43">
              <w:rPr>
                <w:noProof/>
              </w:rPr>
              <w:t xml:space="preserve">To </w:t>
            </w:r>
            <w:r>
              <w:rPr>
                <w:noProof/>
              </w:rPr>
              <w:t xml:space="preserve">add a capability </w:t>
            </w:r>
            <w:r w:rsidRPr="004B0F43">
              <w:rPr>
                <w:noProof/>
              </w:rPr>
              <w:t>for protection against loss of data</w:t>
            </w:r>
            <w:r>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008089F3" w:rsidR="000D5B7C" w:rsidRDefault="00AB1B85" w:rsidP="000D5B7C">
            <w:pPr>
              <w:pStyle w:val="CRCoverPage"/>
              <w:spacing w:after="0"/>
              <w:rPr>
                <w:noProof/>
              </w:rPr>
            </w:pPr>
            <w:r>
              <w:rPr>
                <w:noProof/>
              </w:rPr>
              <w:t xml:space="preserve">A capability for a non default method on protection against loss of data has been added. </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83C7437" w:rsidR="001E41F3" w:rsidRPr="0078040E" w:rsidRDefault="00281871" w:rsidP="00043179">
            <w:pPr>
              <w:pStyle w:val="CRCoverPage"/>
              <w:spacing w:after="0"/>
              <w:rPr>
                <w:noProof/>
              </w:rPr>
            </w:pPr>
            <w:r>
              <w:rPr>
                <w:noProof/>
              </w:rPr>
              <w:t>T</w:t>
            </w:r>
            <w:r w:rsidR="00AB1B85">
              <w:rPr>
                <w:noProof/>
              </w:rPr>
              <w:t>o clarify the default method (redundancy) as conditionally ma</w:t>
            </w:r>
            <w:r>
              <w:rPr>
                <w:noProof/>
              </w:rPr>
              <w:t>n</w:t>
            </w:r>
            <w:r w:rsidR="00AB1B85">
              <w:rPr>
                <w:noProof/>
              </w:rPr>
              <w:t xml:space="preserve">datory will not be possible. </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92969" w:rsidR="001E41F3" w:rsidRPr="0078040E" w:rsidRDefault="00731F75" w:rsidP="0078040E">
            <w:pPr>
              <w:pStyle w:val="CRCoverPage"/>
              <w:spacing w:after="0"/>
              <w:rPr>
                <w:noProof/>
              </w:rPr>
            </w:pPr>
            <w:r>
              <w:rPr>
                <w:noProof/>
              </w:rPr>
              <w:t>A.</w:t>
            </w:r>
            <w:r w:rsidR="00056AE7">
              <w:rPr>
                <w:noProof/>
              </w:rPr>
              <w:t>4</w:t>
            </w:r>
            <w:r>
              <w:rPr>
                <w:noProof/>
              </w:rPr>
              <w:t>.5</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05296" w14:textId="4FEC3F67" w:rsidR="00014643" w:rsidRDefault="00014643" w:rsidP="00C56B91">
            <w:pPr>
              <w:pStyle w:val="CRCoverPage"/>
              <w:spacing w:after="0"/>
              <w:rPr>
                <w:noProof/>
              </w:rPr>
            </w:pPr>
            <w:r w:rsidRPr="00014643">
              <w:rPr>
                <w:noProof/>
              </w:rPr>
              <w:t>This is an update of R5-256</w:t>
            </w:r>
            <w:r>
              <w:rPr>
                <w:noProof/>
              </w:rPr>
              <w:t>716</w:t>
            </w:r>
            <w:r w:rsidRPr="00014643">
              <w:rPr>
                <w:noProof/>
              </w:rPr>
              <w:t xml:space="preserve"> and the outcome of 1 revision to this document.</w:t>
            </w: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8B9E" w14:textId="4A6FDF82" w:rsidR="004B0F43" w:rsidRDefault="004B0F43" w:rsidP="004B0F43">
      <w:pPr>
        <w:pStyle w:val="H6"/>
        <w:ind w:left="0" w:firstLine="0"/>
        <w:rPr>
          <w:b/>
          <w:bCs/>
          <w:color w:val="0000FF"/>
        </w:rPr>
      </w:pPr>
      <w:r w:rsidRPr="0054266A">
        <w:rPr>
          <w:b/>
          <w:bCs/>
          <w:color w:val="0000FF"/>
        </w:rPr>
        <w:lastRenderedPageBreak/>
        <w:t>&lt;Start of first modified section&gt;</w:t>
      </w:r>
    </w:p>
    <w:p w14:paraId="364D05C5" w14:textId="77777777" w:rsidR="004B0F43" w:rsidRPr="004B0F43" w:rsidRDefault="004B0F43" w:rsidP="004B0F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00932309"/>
      <w:bookmarkStart w:id="3" w:name="_Toc51774536"/>
      <w:bookmarkStart w:id="4" w:name="_Toc68191980"/>
      <w:bookmarkStart w:id="5" w:name="_Toc75424687"/>
      <w:bookmarkStart w:id="6" w:name="_Toc202470043"/>
      <w:r w:rsidRPr="004B0F43">
        <w:rPr>
          <w:rFonts w:ascii="Arial" w:hAnsi="Arial"/>
          <w:sz w:val="36"/>
          <w:lang w:eastAsia="en-GB"/>
        </w:rPr>
        <w:t>2</w:t>
      </w:r>
      <w:r w:rsidRPr="004B0F43">
        <w:rPr>
          <w:rFonts w:ascii="Arial" w:hAnsi="Arial"/>
          <w:sz w:val="36"/>
          <w:lang w:eastAsia="en-GB"/>
        </w:rPr>
        <w:tab/>
        <w:t>References</w:t>
      </w:r>
      <w:bookmarkEnd w:id="2"/>
      <w:bookmarkEnd w:id="3"/>
      <w:bookmarkEnd w:id="4"/>
      <w:bookmarkEnd w:id="5"/>
      <w:bookmarkEnd w:id="6"/>
    </w:p>
    <w:p w14:paraId="43E324DE" w14:textId="77777777" w:rsidR="004B0F43" w:rsidRPr="004B0F43" w:rsidRDefault="004B0F43" w:rsidP="004B0F43">
      <w:pPr>
        <w:overflowPunct w:val="0"/>
        <w:autoSpaceDE w:val="0"/>
        <w:autoSpaceDN w:val="0"/>
        <w:adjustRightInd w:val="0"/>
        <w:textAlignment w:val="baseline"/>
        <w:rPr>
          <w:lang w:eastAsia="en-GB"/>
        </w:rPr>
      </w:pPr>
      <w:r w:rsidRPr="004B0F43">
        <w:rPr>
          <w:lang w:eastAsia="en-GB"/>
        </w:rPr>
        <w:t>The following documents contain provisions which, through reference in this text, constitute provisions of the present document.</w:t>
      </w:r>
    </w:p>
    <w:p w14:paraId="7C0A2B5E"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References are either specific (identified by date of publication, edition number, version number, etc.) or non</w:t>
      </w:r>
      <w:r w:rsidRPr="004B0F43">
        <w:rPr>
          <w:lang w:eastAsia="en-GB"/>
        </w:rPr>
        <w:noBreakHyphen/>
        <w:t>specific.</w:t>
      </w:r>
    </w:p>
    <w:p w14:paraId="2D2EA35F"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specific reference, subsequent revisions do not apply.</w:t>
      </w:r>
    </w:p>
    <w:p w14:paraId="713E2E7A"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89FCA5"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w:t>
      </w:r>
      <w:r w:rsidRPr="004B0F43">
        <w:rPr>
          <w:lang w:eastAsia="en-GB"/>
        </w:rPr>
        <w:tab/>
        <w:t>3GPP TR 21.905: "Vocabulary for 3GPP Specifications".</w:t>
      </w:r>
    </w:p>
    <w:p w14:paraId="2774272F" w14:textId="722BE9D8" w:rsidR="004B0F43" w:rsidRPr="00AB1B85" w:rsidRDefault="00AB1B85" w:rsidP="00AB1B85">
      <w:pPr>
        <w:pStyle w:val="H6"/>
        <w:ind w:left="0" w:firstLine="0"/>
        <w:rPr>
          <w:b/>
          <w:bCs/>
          <w:color w:val="0000FF"/>
        </w:rPr>
      </w:pPr>
      <w:r w:rsidRPr="00944C32">
        <w:rPr>
          <w:b/>
          <w:bCs/>
          <w:color w:val="0000FF"/>
        </w:rPr>
        <w:t>&lt;&lt;&lt;Skipped part &gt;&gt;&gt;</w:t>
      </w:r>
    </w:p>
    <w:p w14:paraId="76726D6C"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[100]</w:t>
      </w:r>
      <w:r w:rsidRPr="004B0F43">
        <w:rPr>
          <w:lang w:eastAsia="en-GB"/>
        </w:rPr>
        <w:tab/>
        <w:t xml:space="preserve">CEN EN 17184:2024: "Intelligent transport systems - </w:t>
      </w:r>
      <w:proofErr w:type="spellStart"/>
      <w:r w:rsidRPr="004B0F43">
        <w:rPr>
          <w:lang w:eastAsia="en-GB"/>
        </w:rPr>
        <w:t>eSafety</w:t>
      </w:r>
      <w:proofErr w:type="spellEnd"/>
      <w:r w:rsidRPr="004B0F43">
        <w:rPr>
          <w:lang w:eastAsia="en-GB"/>
        </w:rPr>
        <w:t xml:space="preserve"> - </w:t>
      </w:r>
      <w:proofErr w:type="spellStart"/>
      <w:r w:rsidRPr="004B0F43">
        <w:rPr>
          <w:lang w:eastAsia="en-GB"/>
        </w:rPr>
        <w:t>eCall</w:t>
      </w:r>
      <w:proofErr w:type="spellEnd"/>
      <w:r w:rsidRPr="004B0F43">
        <w:rPr>
          <w:lang w:eastAsia="en-GB"/>
        </w:rPr>
        <w:t xml:space="preserve"> High level application Protocols (HLAP) using IP Multimedia Subsystem (IMS) over packet switched network".</w:t>
      </w:r>
    </w:p>
    <w:p w14:paraId="1EDCB269"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[101]</w:t>
      </w:r>
      <w:r w:rsidRPr="004B0F43">
        <w:rPr>
          <w:lang w:eastAsia="en-GB"/>
        </w:rPr>
        <w:tab/>
        <w:t>GSMA PRD NG.134: "IMS Data Channel, Version 4.0".</w:t>
      </w:r>
    </w:p>
    <w:p w14:paraId="0DD78F9B" w14:textId="7CBE78AD" w:rsidR="004B0F43" w:rsidRDefault="004B0F43" w:rsidP="004B0F43">
      <w:pPr>
        <w:keepLines/>
        <w:overflowPunct w:val="0"/>
        <w:autoSpaceDE w:val="0"/>
        <w:autoSpaceDN w:val="0"/>
        <w:adjustRightInd w:val="0"/>
        <w:ind w:left="1702" w:hanging="1418"/>
        <w:textAlignment w:val="baseline"/>
        <w:rPr>
          <w:ins w:id="7" w:author="Ericsson" w:date="2025-11-19T19:19:00Z" w16du:dateUtc="2025-11-19T18:19:00Z"/>
          <w:lang w:eastAsia="en-GB"/>
        </w:rPr>
      </w:pPr>
      <w:r w:rsidRPr="004B0F43">
        <w:rPr>
          <w:lang w:eastAsia="en-GB"/>
        </w:rPr>
        <w:t>[102]</w:t>
      </w:r>
      <w:r w:rsidRPr="004B0F43">
        <w:rPr>
          <w:lang w:eastAsia="en-GB"/>
        </w:rPr>
        <w:tab/>
        <w:t>3GPP TS 24.186: "IMS Data Channel applications; Protocol specification".</w:t>
      </w:r>
    </w:p>
    <w:p w14:paraId="62AB43C0" w14:textId="0936C291" w:rsidR="00AB1B85" w:rsidRPr="004B0F43" w:rsidRDefault="00AB1B85" w:rsidP="00AB1B85">
      <w:pPr>
        <w:keepLines/>
        <w:overflowPunct w:val="0"/>
        <w:autoSpaceDE w:val="0"/>
        <w:autoSpaceDN w:val="0"/>
        <w:adjustRightInd w:val="0"/>
        <w:ind w:left="1702" w:hanging="1418"/>
        <w:textAlignment w:val="baseline"/>
        <w:rPr>
          <w:lang w:eastAsia="en-GB"/>
        </w:rPr>
      </w:pPr>
      <w:ins w:id="8" w:author="Ericsson" w:date="2025-11-19T19:19:00Z" w16du:dateUtc="2025-11-19T18:19:00Z">
        <w:r w:rsidRPr="004B0F43">
          <w:rPr>
            <w:lang w:eastAsia="en-GB"/>
          </w:rPr>
          <w:t>[10</w:t>
        </w:r>
        <w:r>
          <w:rPr>
            <w:lang w:eastAsia="en-GB"/>
          </w:rPr>
          <w:t>3</w:t>
        </w:r>
        <w:r w:rsidRPr="004B0F43">
          <w:rPr>
            <w:lang w:eastAsia="en-GB"/>
          </w:rPr>
          <w:t>]</w:t>
        </w:r>
        <w:r w:rsidRPr="004B0F43">
          <w:rPr>
            <w:lang w:eastAsia="en-GB"/>
          </w:rPr>
          <w:tab/>
        </w:r>
      </w:ins>
      <w:ins w:id="9" w:author="Ericsson" w:date="2025-11-19T19:20:00Z" w16du:dateUtc="2025-11-19T18:20:00Z">
        <w:r w:rsidRPr="00AB1B85">
          <w:rPr>
            <w:lang w:eastAsia="en-GB"/>
          </w:rPr>
          <w:t>IETF RFC 4103 (2005): "RTP Payload for Text Conversation", G. Hellstrom and P. Jones.</w:t>
        </w:r>
      </w:ins>
    </w:p>
    <w:p w14:paraId="196FC170" w14:textId="3E8700F0" w:rsidR="004B0F43" w:rsidRDefault="004B0F43" w:rsidP="004B0F43">
      <w:pPr>
        <w:pStyle w:val="H6"/>
        <w:ind w:left="0" w:firstLine="0"/>
        <w:rPr>
          <w:b/>
          <w:bCs/>
          <w:color w:val="0000FF"/>
        </w:rPr>
      </w:pPr>
      <w:r w:rsidRPr="004B0F43">
        <w:rPr>
          <w:b/>
          <w:bCs/>
          <w:color w:val="0000FF"/>
        </w:rPr>
        <w:t>&lt;End of modified section&gt;</w:t>
      </w:r>
    </w:p>
    <w:p w14:paraId="2E183B05" w14:textId="77777777" w:rsidR="004B0F43" w:rsidRDefault="004B0F43" w:rsidP="0004226F">
      <w:pPr>
        <w:pStyle w:val="H6"/>
        <w:ind w:left="0" w:firstLine="0"/>
        <w:rPr>
          <w:b/>
          <w:bCs/>
          <w:color w:val="0000FF"/>
        </w:rPr>
      </w:pPr>
    </w:p>
    <w:p w14:paraId="0D874506" w14:textId="77777777" w:rsidR="004B0F43" w:rsidRPr="004B0F43" w:rsidRDefault="004B0F43" w:rsidP="004B0F43"/>
    <w:p w14:paraId="43170328" w14:textId="0CBDECED" w:rsidR="0004226F" w:rsidRDefault="001925AB" w:rsidP="0004226F">
      <w:pPr>
        <w:pStyle w:val="H6"/>
        <w:ind w:left="0" w:firstLine="0"/>
        <w:rPr>
          <w:b/>
          <w:bCs/>
          <w:color w:val="0000FF"/>
        </w:rPr>
      </w:pPr>
      <w:r w:rsidRPr="0054266A">
        <w:rPr>
          <w:b/>
          <w:bCs/>
          <w:color w:val="0000FF"/>
        </w:rPr>
        <w:lastRenderedPageBreak/>
        <w:t xml:space="preserve">&lt;Start of </w:t>
      </w:r>
      <w:r w:rsidR="004B0F43">
        <w:rPr>
          <w:b/>
          <w:bCs/>
          <w:color w:val="0000FF"/>
        </w:rPr>
        <w:t>next</w:t>
      </w:r>
      <w:r w:rsidRPr="0054266A">
        <w:rPr>
          <w:b/>
          <w:bCs/>
          <w:color w:val="0000FF"/>
        </w:rPr>
        <w:t xml:space="preserve"> modified section&gt;</w:t>
      </w:r>
    </w:p>
    <w:p w14:paraId="7EA58155" w14:textId="77777777" w:rsidR="001C5BDE" w:rsidRPr="0099312E" w:rsidRDefault="001C5BDE" w:rsidP="001C5BDE">
      <w:pPr>
        <w:pStyle w:val="Heading3"/>
      </w:pPr>
      <w:r w:rsidRPr="0099312E">
        <w:t>A.4.5</w:t>
      </w:r>
      <w:r w:rsidRPr="0099312E">
        <w:tab/>
        <w:t>Additional information</w:t>
      </w:r>
    </w:p>
    <w:p w14:paraId="2E5FA911" w14:textId="77777777" w:rsidR="001C5BDE" w:rsidRPr="0099312E" w:rsidRDefault="001C5BDE" w:rsidP="001C5BDE">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1C5BDE" w:rsidRPr="0099312E" w14:paraId="321C98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6E5CF83" w14:textId="77777777" w:rsidR="001C5BDE" w:rsidRPr="0099312E" w:rsidRDefault="001C5BDE" w:rsidP="0099608B">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956A25D" w14:textId="77777777" w:rsidR="001C5BDE" w:rsidRPr="0099312E" w:rsidRDefault="001C5BDE" w:rsidP="0099608B">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B9FB874" w14:textId="77777777" w:rsidR="001C5BDE" w:rsidRPr="0099312E" w:rsidRDefault="001C5BDE" w:rsidP="0099608B">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69741ED8" w14:textId="77777777" w:rsidR="001C5BDE" w:rsidRPr="0099312E" w:rsidRDefault="001C5BDE" w:rsidP="0099608B">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26D0231B" w14:textId="77777777" w:rsidR="001C5BDE" w:rsidRPr="0099312E" w:rsidRDefault="001C5BDE" w:rsidP="0099608B">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19DF8619" w14:textId="77777777" w:rsidR="001C5BDE" w:rsidRPr="0099312E" w:rsidRDefault="001C5BDE" w:rsidP="0099608B">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2F2824E8" w14:textId="77777777" w:rsidR="001C5BDE" w:rsidRPr="0099312E" w:rsidRDefault="001C5BDE" w:rsidP="0099608B">
            <w:pPr>
              <w:pStyle w:val="TAH"/>
            </w:pPr>
            <w:r w:rsidRPr="0099312E">
              <w:t>Comments</w:t>
            </w:r>
          </w:p>
        </w:tc>
      </w:tr>
      <w:tr w:rsidR="001C5BDE" w:rsidRPr="0099312E" w14:paraId="503C761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04ADD0" w14:textId="77777777" w:rsidR="001C5BDE" w:rsidRPr="0099312E" w:rsidRDefault="001C5BDE" w:rsidP="0099608B">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648CC22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70137D9"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4C845F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30EF2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A5427A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982F6A2" w14:textId="77777777" w:rsidR="001C5BDE" w:rsidRPr="0099312E" w:rsidRDefault="001C5BDE" w:rsidP="0099608B">
            <w:pPr>
              <w:pStyle w:val="TAL"/>
            </w:pPr>
          </w:p>
        </w:tc>
      </w:tr>
      <w:tr w:rsidR="001C5BDE" w:rsidRPr="0099312E" w14:paraId="7E6A665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8A8CD9" w14:textId="77777777" w:rsidR="001C5BDE" w:rsidRPr="0099312E" w:rsidRDefault="001C5BDE" w:rsidP="0099608B">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04A216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6F0F5B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51034D8"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9C80C8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A944F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6C0D2F9" w14:textId="77777777" w:rsidR="001C5BDE" w:rsidRPr="0099312E" w:rsidRDefault="001C5BDE" w:rsidP="0099608B">
            <w:pPr>
              <w:pStyle w:val="TAL"/>
            </w:pPr>
          </w:p>
        </w:tc>
      </w:tr>
      <w:tr w:rsidR="001C5BDE" w:rsidRPr="0099312E" w14:paraId="33576207"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2E5B156" w14:textId="77777777" w:rsidR="001C5BDE" w:rsidRPr="0099312E" w:rsidRDefault="001C5BDE" w:rsidP="0099608B">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0D108E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E4E9B5E"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28AB5A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0ACD2D7"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12166D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971F1D5" w14:textId="77777777" w:rsidR="001C5BDE" w:rsidRPr="0099312E" w:rsidRDefault="001C5BDE" w:rsidP="0099608B">
            <w:pPr>
              <w:pStyle w:val="TAL"/>
            </w:pPr>
          </w:p>
        </w:tc>
      </w:tr>
      <w:tr w:rsidR="001C5BDE" w:rsidRPr="0099312E" w14:paraId="5DFEF85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5884BA" w14:textId="77777777" w:rsidR="001C5BDE" w:rsidRPr="0099312E" w:rsidRDefault="001C5BDE" w:rsidP="0099608B">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70E8B9C5" w14:textId="77777777" w:rsidR="001C5BDE" w:rsidRPr="0099312E" w:rsidRDefault="001C5BDE" w:rsidP="0099608B">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2B2BB17B"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6447959"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BF037FA"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9A05A32" w14:textId="77777777" w:rsidR="001C5BDE" w:rsidRPr="0099312E" w:rsidRDefault="001C5BDE" w:rsidP="0099608B">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7B10AF9" w14:textId="77777777" w:rsidR="001C5BDE" w:rsidRPr="0099312E" w:rsidRDefault="001C5BDE" w:rsidP="0099608B">
            <w:pPr>
              <w:pStyle w:val="TAL"/>
            </w:pPr>
          </w:p>
        </w:tc>
      </w:tr>
      <w:tr w:rsidR="001C5BDE" w:rsidRPr="0099312E" w14:paraId="0928959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98A8551" w14:textId="77777777" w:rsidR="001C5BDE" w:rsidRPr="0099312E" w:rsidRDefault="001C5BDE" w:rsidP="0099608B">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72292820" w14:textId="77777777" w:rsidR="001C5BDE" w:rsidRPr="0099312E" w:rsidRDefault="001C5BDE" w:rsidP="0099608B">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2FF53A3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DC6A9F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744B96"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D84C348" w14:textId="77777777" w:rsidR="001C5BDE" w:rsidRPr="0099312E" w:rsidRDefault="001C5BDE" w:rsidP="0099608B">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944A2DB" w14:textId="77777777" w:rsidR="001C5BDE" w:rsidRPr="0099312E" w:rsidRDefault="001C5BDE" w:rsidP="0099608B">
            <w:pPr>
              <w:pStyle w:val="TAL"/>
            </w:pPr>
          </w:p>
        </w:tc>
      </w:tr>
      <w:tr w:rsidR="001C5BDE" w:rsidRPr="0099312E" w14:paraId="51FE96E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FF4FCA" w14:textId="77777777" w:rsidR="001C5BDE" w:rsidRPr="0099312E" w:rsidRDefault="001C5BDE" w:rsidP="0099608B">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01A4F059"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FA53277"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DD88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B9459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B09D0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85258F" w14:textId="77777777" w:rsidR="001C5BDE" w:rsidRPr="0099312E" w:rsidRDefault="001C5BDE" w:rsidP="0099608B">
            <w:pPr>
              <w:pStyle w:val="TAL"/>
            </w:pPr>
          </w:p>
        </w:tc>
      </w:tr>
      <w:tr w:rsidR="001C5BDE" w:rsidRPr="0099312E" w14:paraId="1B5BAED9"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EF0A983" w14:textId="77777777" w:rsidR="001C5BDE" w:rsidRPr="0099312E" w:rsidRDefault="001C5BDE" w:rsidP="0099608B">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61A3CEE5" w14:textId="77777777" w:rsidR="001C5BDE" w:rsidRPr="0099312E" w:rsidRDefault="001C5BDE" w:rsidP="0099608B">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4450BE5"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7E62ED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9F3E4D"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25EE28" w14:textId="77777777" w:rsidR="001C5BDE" w:rsidRPr="0099312E" w:rsidRDefault="001C5BDE" w:rsidP="0099608B">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662E5ABB" w14:textId="77777777" w:rsidR="001C5BDE" w:rsidRPr="0099312E" w:rsidRDefault="001C5BDE" w:rsidP="0099608B">
            <w:pPr>
              <w:pStyle w:val="TAL"/>
            </w:pPr>
          </w:p>
        </w:tc>
      </w:tr>
      <w:tr w:rsidR="001C5BDE" w:rsidRPr="0099312E" w14:paraId="7A42CB8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74F786D" w14:textId="77777777" w:rsidR="001C5BDE" w:rsidRPr="0099312E" w:rsidRDefault="001C5BDE" w:rsidP="0099608B">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2ECBACEA" w14:textId="77777777" w:rsidR="001C5BDE" w:rsidRPr="0099312E" w:rsidRDefault="001C5BDE" w:rsidP="0099608B">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56B5532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5436685"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5C0B903"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866083" w14:textId="77777777" w:rsidR="001C5BDE" w:rsidRPr="0099312E" w:rsidRDefault="001C5BDE" w:rsidP="0099608B">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373152D0" w14:textId="77777777" w:rsidR="001C5BDE" w:rsidRPr="0099312E" w:rsidRDefault="001C5BDE" w:rsidP="0099608B">
            <w:pPr>
              <w:pStyle w:val="TAL"/>
            </w:pPr>
          </w:p>
        </w:tc>
      </w:tr>
      <w:tr w:rsidR="001C5BDE" w:rsidRPr="0099312E" w14:paraId="427313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F85FAD0" w14:textId="77777777" w:rsidR="001C5BDE" w:rsidRPr="0099312E" w:rsidRDefault="001C5BDE" w:rsidP="0099608B">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01F3ED96"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5EE35E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960742"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A1258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D290C8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AD2C241" w14:textId="77777777" w:rsidR="001C5BDE" w:rsidRPr="0099312E" w:rsidRDefault="001C5BDE" w:rsidP="0099608B">
            <w:pPr>
              <w:pStyle w:val="TAL"/>
            </w:pPr>
          </w:p>
        </w:tc>
      </w:tr>
      <w:tr w:rsidR="001C5BDE" w:rsidRPr="0099312E" w14:paraId="4D890F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3B93D94" w14:textId="77777777" w:rsidR="001C5BDE" w:rsidRPr="0099312E" w:rsidRDefault="001C5BDE" w:rsidP="0099608B">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047C3C39" w14:textId="77777777" w:rsidR="001C5BDE" w:rsidRPr="0099312E" w:rsidRDefault="001C5BDE" w:rsidP="0099608B">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2D1F07F0"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A8042A1"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588D60E"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D88C070" w14:textId="77777777" w:rsidR="001C5BDE" w:rsidRPr="0099312E" w:rsidRDefault="001C5BDE" w:rsidP="0099608B">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24B4AFF" w14:textId="77777777" w:rsidR="001C5BDE" w:rsidRPr="0099312E" w:rsidRDefault="001C5BDE" w:rsidP="0099608B">
            <w:pPr>
              <w:pStyle w:val="TAL"/>
            </w:pPr>
          </w:p>
        </w:tc>
      </w:tr>
      <w:tr w:rsidR="001C5BDE" w:rsidRPr="0099312E" w14:paraId="7A82A2A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E1DB234" w14:textId="77777777" w:rsidR="001C5BDE" w:rsidRPr="0099312E" w:rsidRDefault="001C5BDE" w:rsidP="0099608B">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744A4091"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F9BE60C"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AD53F6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EF86C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133B84"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5DF1703" w14:textId="77777777" w:rsidR="001C5BDE" w:rsidRPr="0099312E" w:rsidRDefault="001C5BDE" w:rsidP="0099608B">
            <w:pPr>
              <w:pStyle w:val="TAL"/>
            </w:pPr>
          </w:p>
        </w:tc>
      </w:tr>
      <w:tr w:rsidR="001C5BDE" w:rsidRPr="0099312E" w14:paraId="3EF7CA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0A7F031" w14:textId="77777777" w:rsidR="001C5BDE" w:rsidRPr="0099312E" w:rsidRDefault="001C5BDE" w:rsidP="0099608B">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45B62865" w14:textId="77777777" w:rsidR="001C5BDE" w:rsidRPr="0099312E" w:rsidRDefault="001C5BDE" w:rsidP="0099608B">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7838850E" w14:textId="77777777" w:rsidR="001C5BDE" w:rsidRPr="0099312E" w:rsidRDefault="001C5BDE" w:rsidP="0099608B">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2B5551A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29B542"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21B4CB0" w14:textId="77777777" w:rsidR="001C5BDE" w:rsidRPr="0099312E" w:rsidRDefault="001C5BDE" w:rsidP="0099608B">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C59E01F" w14:textId="77777777" w:rsidR="001C5BDE" w:rsidRPr="0099312E" w:rsidRDefault="001C5BDE" w:rsidP="0099608B">
            <w:pPr>
              <w:pStyle w:val="TAL"/>
            </w:pPr>
          </w:p>
        </w:tc>
      </w:tr>
      <w:tr w:rsidR="001C5BDE" w:rsidRPr="0099312E" w14:paraId="3C9AAC62"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311DE54" w14:textId="77777777" w:rsidR="001C5BDE" w:rsidRPr="0099312E" w:rsidRDefault="001C5BDE" w:rsidP="0099608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F8B18E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6472E5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3C9599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E7F6A4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1CC68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F95E12" w14:textId="77777777" w:rsidR="001C5BDE" w:rsidRPr="0099312E" w:rsidRDefault="001C5BDE" w:rsidP="0099608B">
            <w:pPr>
              <w:pStyle w:val="TAL"/>
            </w:pPr>
          </w:p>
        </w:tc>
      </w:tr>
      <w:tr w:rsidR="001C5BDE" w:rsidRPr="0099312E" w14:paraId="3787FB9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4D40F42" w14:textId="77777777" w:rsidR="001C5BDE" w:rsidRPr="0099312E" w:rsidRDefault="001C5BDE" w:rsidP="0099608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65A20C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AA86F4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AC1A95E"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28B6C4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9C6375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6B484" w14:textId="77777777" w:rsidR="001C5BDE" w:rsidRPr="0099312E" w:rsidRDefault="001C5BDE" w:rsidP="0099608B">
            <w:pPr>
              <w:pStyle w:val="TAL"/>
            </w:pPr>
          </w:p>
        </w:tc>
      </w:tr>
      <w:tr w:rsidR="001C5BDE" w:rsidRPr="0099312E" w14:paraId="0F18DF7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6CC2001" w14:textId="77777777" w:rsidR="001C5BDE" w:rsidRPr="0099312E" w:rsidRDefault="001C5BDE" w:rsidP="0099608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0FF4B72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A225510"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2262C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D77448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38DC4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AF45E2" w14:textId="77777777" w:rsidR="001C5BDE" w:rsidRPr="0099312E" w:rsidRDefault="001C5BDE" w:rsidP="0099608B">
            <w:pPr>
              <w:pStyle w:val="TAL"/>
            </w:pPr>
          </w:p>
        </w:tc>
      </w:tr>
      <w:tr w:rsidR="001C5BDE" w:rsidRPr="0099312E" w14:paraId="06356CF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842D04C" w14:textId="77777777" w:rsidR="001C5BDE" w:rsidRPr="0099312E" w:rsidRDefault="001C5BDE" w:rsidP="0099608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463DC030" w14:textId="77777777" w:rsidR="001C5BDE" w:rsidRPr="0099312E" w:rsidRDefault="001C5BDE" w:rsidP="0099608B">
            <w:pPr>
              <w:pStyle w:val="TAL"/>
            </w:pPr>
            <w:r w:rsidRPr="0099312E">
              <w:t xml:space="preserve">UE Supports </w:t>
            </w:r>
            <w:r w:rsidRPr="0099312E">
              <w:rPr>
                <w:rFonts w:eastAsia="PMingLiU"/>
                <w:lang w:eastAsia="zh-TW"/>
              </w:rPr>
              <w:t>"</w:t>
            </w:r>
            <w:r w:rsidRPr="0099312E">
              <w:t xml:space="preserve"> IPv6 address with embedded IPv4 address</w:t>
            </w:r>
            <w:r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4A02BD57"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6268C84"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FE9A2F4"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11D66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0FE95A2F" w14:textId="77777777" w:rsidR="001C5BDE" w:rsidRPr="0099312E" w:rsidRDefault="001C5BDE" w:rsidP="0099608B">
            <w:pPr>
              <w:pStyle w:val="TAL"/>
            </w:pPr>
          </w:p>
        </w:tc>
      </w:tr>
      <w:tr w:rsidR="001C5BDE" w:rsidRPr="0099312E" w14:paraId="1283BF1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AA1A91A" w14:textId="77777777" w:rsidR="001C5BDE" w:rsidRPr="0099312E" w:rsidRDefault="001C5BDE" w:rsidP="0099608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36E129D4" w14:textId="77777777" w:rsidR="001C5BDE" w:rsidRPr="0099312E" w:rsidRDefault="001C5BDE" w:rsidP="0099608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70E8C9E"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4358B1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526281C"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3DD6E7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0E3E98F" w14:textId="77777777" w:rsidR="001C5BDE" w:rsidRPr="0099312E" w:rsidRDefault="001C5BDE" w:rsidP="0099608B">
            <w:pPr>
              <w:pStyle w:val="TAL"/>
            </w:pPr>
          </w:p>
        </w:tc>
      </w:tr>
      <w:tr w:rsidR="001C5BDE" w:rsidRPr="0099312E" w14:paraId="1DAB8EC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34661F1" w14:textId="77777777" w:rsidR="001C5BDE" w:rsidRPr="0099312E" w:rsidRDefault="001C5BDE" w:rsidP="0099608B">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1E28482C"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A658FD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54CB68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B03171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09969C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87AE4E1" w14:textId="77777777" w:rsidR="001C5BDE" w:rsidRPr="0099312E" w:rsidRDefault="001C5BDE" w:rsidP="0099608B">
            <w:pPr>
              <w:pStyle w:val="TAL"/>
            </w:pPr>
          </w:p>
        </w:tc>
      </w:tr>
      <w:tr w:rsidR="001C5BDE" w:rsidRPr="0099312E" w14:paraId="0882F28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991A962" w14:textId="77777777" w:rsidR="001C5BDE" w:rsidRPr="0099312E" w:rsidRDefault="001C5BDE" w:rsidP="0099608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441BF1D0" w14:textId="77777777" w:rsidR="001C5BDE" w:rsidRPr="0099312E" w:rsidRDefault="001C5BDE" w:rsidP="0099608B">
            <w:pPr>
              <w:pStyle w:val="TAL"/>
            </w:pPr>
            <w:r w:rsidRPr="0099312E">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7F1890E6" w14:textId="77777777" w:rsidR="001C5BDE" w:rsidRPr="0099312E" w:rsidRDefault="001C5BDE" w:rsidP="0099608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C7BCDA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8E4514"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40FD0B6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AA260F" w14:textId="77777777" w:rsidR="001C5BDE" w:rsidRPr="0099312E" w:rsidRDefault="001C5BDE" w:rsidP="0099608B">
            <w:pPr>
              <w:pStyle w:val="TAL"/>
            </w:pPr>
          </w:p>
        </w:tc>
      </w:tr>
      <w:tr w:rsidR="001C5BDE" w:rsidRPr="0099312E" w14:paraId="60AD4FA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29F0028" w14:textId="77777777" w:rsidR="001C5BDE" w:rsidRPr="0099312E" w:rsidRDefault="001C5BDE" w:rsidP="0099608B">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48D5D39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E228E7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C0197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A9DA07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C2255A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6C3C4EF0" w14:textId="77777777" w:rsidR="001C5BDE" w:rsidRPr="0099312E" w:rsidRDefault="001C5BDE" w:rsidP="0099608B">
            <w:pPr>
              <w:pStyle w:val="TAL"/>
            </w:pPr>
          </w:p>
        </w:tc>
      </w:tr>
      <w:tr w:rsidR="001C5BDE" w:rsidRPr="0099312E" w14:paraId="1E0B6B2D"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3D50331" w14:textId="77777777" w:rsidR="001C5BDE" w:rsidRPr="0099312E" w:rsidRDefault="001C5BDE" w:rsidP="0099608B">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4DE86CF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8A9AE8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099469C"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336B92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699E8E"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FF46675" w14:textId="77777777" w:rsidR="001C5BDE" w:rsidRPr="0099312E" w:rsidRDefault="001C5BDE" w:rsidP="0099608B">
            <w:pPr>
              <w:pStyle w:val="TAL"/>
            </w:pPr>
          </w:p>
        </w:tc>
      </w:tr>
      <w:tr w:rsidR="001C5BDE" w:rsidRPr="0099312E" w14:paraId="0DDB259D"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371B5A91" w14:textId="77777777" w:rsidR="001C5BDE" w:rsidRPr="0099312E" w:rsidRDefault="001C5BDE" w:rsidP="0099608B">
            <w:pPr>
              <w:pStyle w:val="TAL"/>
              <w:jc w:val="center"/>
            </w:pPr>
            <w:r w:rsidRPr="0099312E">
              <w:t>22</w:t>
            </w:r>
          </w:p>
        </w:tc>
        <w:tc>
          <w:tcPr>
            <w:tcW w:w="2198" w:type="dxa"/>
            <w:tcBorders>
              <w:top w:val="single" w:sz="6" w:space="0" w:color="auto"/>
              <w:left w:val="single" w:sz="6" w:space="0" w:color="auto"/>
              <w:right w:val="single" w:sz="6" w:space="0" w:color="auto"/>
            </w:tcBorders>
          </w:tcPr>
          <w:p w14:paraId="2F6E2F8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1218F54"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46214" w14:textId="77777777" w:rsidR="001C5BDE" w:rsidRPr="0099312E" w:rsidRDefault="001C5BDE" w:rsidP="0099608B">
            <w:pPr>
              <w:pStyle w:val="TAL"/>
              <w:jc w:val="center"/>
            </w:pPr>
          </w:p>
        </w:tc>
        <w:tc>
          <w:tcPr>
            <w:tcW w:w="851" w:type="dxa"/>
            <w:tcBorders>
              <w:top w:val="single" w:sz="4" w:space="0" w:color="auto"/>
              <w:left w:val="single" w:sz="4" w:space="0" w:color="auto"/>
              <w:right w:val="single" w:sz="4" w:space="0" w:color="auto"/>
            </w:tcBorders>
          </w:tcPr>
          <w:p w14:paraId="44B38DEE"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3758B642"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6154D0CD" w14:textId="77777777" w:rsidR="001C5BDE" w:rsidRPr="0099312E" w:rsidRDefault="001C5BDE" w:rsidP="0099608B">
            <w:pPr>
              <w:pStyle w:val="TAL"/>
            </w:pPr>
          </w:p>
        </w:tc>
      </w:tr>
      <w:tr w:rsidR="001C5BDE" w:rsidRPr="0099312E" w14:paraId="579657D7"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2B3EA30C" w14:textId="77777777" w:rsidR="001C5BDE" w:rsidRPr="0099312E" w:rsidRDefault="001C5BDE" w:rsidP="0099608B">
            <w:pPr>
              <w:pStyle w:val="TAL"/>
              <w:jc w:val="center"/>
            </w:pPr>
            <w:r w:rsidRPr="0099312E">
              <w:t>23</w:t>
            </w:r>
          </w:p>
        </w:tc>
        <w:tc>
          <w:tcPr>
            <w:tcW w:w="2198" w:type="dxa"/>
            <w:tcBorders>
              <w:top w:val="single" w:sz="6" w:space="0" w:color="auto"/>
              <w:left w:val="single" w:sz="6" w:space="0" w:color="auto"/>
              <w:right w:val="single" w:sz="6" w:space="0" w:color="auto"/>
            </w:tcBorders>
          </w:tcPr>
          <w:p w14:paraId="1D01C0E1" w14:textId="77777777" w:rsidR="001C5BDE" w:rsidRPr="0099312E" w:rsidRDefault="001C5BDE" w:rsidP="0099608B">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6751301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0AE863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60F8F4"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4D3B68DB"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7B326695" w14:textId="77777777" w:rsidR="001C5BDE" w:rsidRPr="0099312E" w:rsidRDefault="001C5BDE" w:rsidP="0099608B">
            <w:pPr>
              <w:pStyle w:val="TAL"/>
            </w:pPr>
          </w:p>
        </w:tc>
      </w:tr>
      <w:tr w:rsidR="001C5BDE" w:rsidRPr="0099312E" w14:paraId="47ABBF00"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3DB4BABB" w14:textId="77777777" w:rsidR="001C5BDE" w:rsidRPr="0099312E" w:rsidRDefault="001C5BDE" w:rsidP="0099608B">
            <w:pPr>
              <w:pStyle w:val="TAL"/>
              <w:jc w:val="center"/>
            </w:pPr>
            <w:r w:rsidRPr="0099312E">
              <w:t>24</w:t>
            </w:r>
          </w:p>
        </w:tc>
        <w:tc>
          <w:tcPr>
            <w:tcW w:w="2198" w:type="dxa"/>
            <w:tcBorders>
              <w:top w:val="single" w:sz="6" w:space="0" w:color="auto"/>
              <w:left w:val="single" w:sz="6" w:space="0" w:color="auto"/>
              <w:right w:val="single" w:sz="6" w:space="0" w:color="auto"/>
            </w:tcBorders>
          </w:tcPr>
          <w:p w14:paraId="596C79CA" w14:textId="77777777" w:rsidR="001C5BDE" w:rsidRPr="0099312E" w:rsidRDefault="001C5BDE" w:rsidP="0099608B">
            <w:pPr>
              <w:pStyle w:val="TAL"/>
            </w:pPr>
            <w:r w:rsidRPr="0099312E">
              <w:t xml:space="preserve">UE supports no </w:t>
            </w:r>
            <w:proofErr w:type="gramStart"/>
            <w:r w:rsidRPr="0099312E">
              <w:t>reply</w:t>
            </w:r>
            <w:proofErr w:type="gramEnd"/>
            <w:r w:rsidRPr="0099312E">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31891CC4" w14:textId="77777777" w:rsidR="001C5BDE" w:rsidRPr="0099312E" w:rsidRDefault="001C5BDE" w:rsidP="0099608B">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42151A2"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45AA2A" w14:textId="77777777" w:rsidR="001C5BDE" w:rsidRPr="0099312E" w:rsidRDefault="001C5BDE" w:rsidP="0099608B">
            <w:pPr>
              <w:pStyle w:val="TAL"/>
              <w:jc w:val="center"/>
            </w:pPr>
            <w:r w:rsidRPr="0099312E">
              <w:t>Rel-8</w:t>
            </w:r>
          </w:p>
        </w:tc>
        <w:tc>
          <w:tcPr>
            <w:tcW w:w="2451" w:type="dxa"/>
            <w:tcBorders>
              <w:top w:val="single" w:sz="4" w:space="0" w:color="auto"/>
              <w:left w:val="single" w:sz="4" w:space="0" w:color="auto"/>
              <w:right w:val="single" w:sz="4" w:space="0" w:color="auto"/>
            </w:tcBorders>
          </w:tcPr>
          <w:p w14:paraId="349DDFE8"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27A3882C" w14:textId="77777777" w:rsidR="001C5BDE" w:rsidRPr="0099312E" w:rsidRDefault="001C5BDE" w:rsidP="0099608B">
            <w:pPr>
              <w:pStyle w:val="TAL"/>
            </w:pPr>
          </w:p>
        </w:tc>
      </w:tr>
      <w:tr w:rsidR="001C5BDE" w:rsidRPr="0099312E" w14:paraId="365A6EA7"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22CB33A0"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6" w:space="0" w:color="auto"/>
            </w:tcBorders>
          </w:tcPr>
          <w:p w14:paraId="688845AF" w14:textId="77777777" w:rsidR="001C5BDE" w:rsidRPr="0099312E" w:rsidRDefault="001C5BDE" w:rsidP="0099608B">
            <w:pPr>
              <w:pStyle w:val="TAL"/>
            </w:pPr>
          </w:p>
        </w:tc>
        <w:tc>
          <w:tcPr>
            <w:tcW w:w="1312" w:type="dxa"/>
            <w:tcBorders>
              <w:top w:val="single" w:sz="6" w:space="0" w:color="auto"/>
              <w:left w:val="single" w:sz="6" w:space="0" w:color="auto"/>
              <w:bottom w:val="single" w:sz="4" w:space="0" w:color="auto"/>
              <w:right w:val="single" w:sz="4" w:space="0" w:color="auto"/>
            </w:tcBorders>
          </w:tcPr>
          <w:p w14:paraId="4EE62C21" w14:textId="77777777" w:rsidR="001C5BDE" w:rsidRPr="0099312E" w:rsidRDefault="001C5BDE" w:rsidP="0099608B">
            <w:pPr>
              <w:pStyle w:val="TAC"/>
              <w:jc w:val="left"/>
            </w:pPr>
            <w:r w:rsidRPr="0099312E">
              <w:t>IR.92 [83], 2.3.8</w:t>
            </w:r>
          </w:p>
        </w:tc>
        <w:tc>
          <w:tcPr>
            <w:tcW w:w="815" w:type="dxa"/>
            <w:tcBorders>
              <w:top w:val="single" w:sz="4" w:space="0" w:color="auto"/>
              <w:left w:val="single" w:sz="4" w:space="0" w:color="auto"/>
              <w:bottom w:val="single" w:sz="4" w:space="0" w:color="auto"/>
              <w:right w:val="single" w:sz="4" w:space="0" w:color="auto"/>
            </w:tcBorders>
          </w:tcPr>
          <w:p w14:paraId="6F37DADB"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4CD400D7" w14:textId="77777777" w:rsidR="001C5BDE" w:rsidRPr="0099312E" w:rsidRDefault="001C5BDE" w:rsidP="0099608B">
            <w:pPr>
              <w:pStyle w:val="TAC"/>
            </w:pPr>
          </w:p>
        </w:tc>
        <w:tc>
          <w:tcPr>
            <w:tcW w:w="2451" w:type="dxa"/>
            <w:tcBorders>
              <w:left w:val="single" w:sz="4" w:space="0" w:color="auto"/>
              <w:bottom w:val="single" w:sz="4" w:space="0" w:color="auto"/>
              <w:right w:val="single" w:sz="4" w:space="0" w:color="auto"/>
            </w:tcBorders>
          </w:tcPr>
          <w:p w14:paraId="7C31068D"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FD5563D" w14:textId="77777777" w:rsidR="001C5BDE" w:rsidRPr="0099312E" w:rsidRDefault="001C5BDE" w:rsidP="0099608B">
            <w:pPr>
              <w:pStyle w:val="TAL"/>
            </w:pPr>
          </w:p>
        </w:tc>
      </w:tr>
      <w:tr w:rsidR="001C5BDE" w:rsidRPr="0099312E" w14:paraId="3BCEBC6C"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653C653" w14:textId="77777777" w:rsidR="001C5BDE" w:rsidRPr="0099312E" w:rsidRDefault="001C5BDE" w:rsidP="0099608B">
            <w:pPr>
              <w:pStyle w:val="TAL"/>
              <w:jc w:val="center"/>
            </w:pPr>
            <w:r w:rsidRPr="0099312E">
              <w:t>25</w:t>
            </w:r>
          </w:p>
        </w:tc>
        <w:tc>
          <w:tcPr>
            <w:tcW w:w="2198" w:type="dxa"/>
            <w:tcBorders>
              <w:top w:val="single" w:sz="6" w:space="0" w:color="auto"/>
              <w:left w:val="single" w:sz="6" w:space="0" w:color="auto"/>
              <w:right w:val="single" w:sz="4" w:space="0" w:color="auto"/>
            </w:tcBorders>
          </w:tcPr>
          <w:p w14:paraId="16EC26D6" w14:textId="77777777" w:rsidR="001C5BDE" w:rsidRPr="0099312E" w:rsidRDefault="001C5BDE" w:rsidP="0099608B">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7C9A9A8F" w14:textId="77777777" w:rsidR="001C5BDE" w:rsidRPr="0099312E" w:rsidRDefault="001C5BDE" w:rsidP="0099608B">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2285057"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6F9F0520"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right w:val="single" w:sz="4" w:space="0" w:color="auto"/>
            </w:tcBorders>
          </w:tcPr>
          <w:p w14:paraId="42948F91"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585479BA" w14:textId="77777777" w:rsidR="001C5BDE" w:rsidRPr="0099312E" w:rsidRDefault="001C5BDE" w:rsidP="0099608B">
            <w:pPr>
              <w:pStyle w:val="TAL"/>
            </w:pPr>
          </w:p>
        </w:tc>
      </w:tr>
      <w:tr w:rsidR="001C5BDE" w:rsidRPr="0099312E" w14:paraId="138BE8A8" w14:textId="77777777" w:rsidTr="001C5BDE">
        <w:trPr>
          <w:cantSplit/>
          <w:trHeight w:val="225"/>
          <w:jc w:val="center"/>
        </w:trPr>
        <w:tc>
          <w:tcPr>
            <w:tcW w:w="652" w:type="dxa"/>
            <w:tcBorders>
              <w:left w:val="single" w:sz="6" w:space="0" w:color="auto"/>
              <w:right w:val="single" w:sz="6" w:space="0" w:color="auto"/>
            </w:tcBorders>
          </w:tcPr>
          <w:p w14:paraId="051F4BA3"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1CA55BDF"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EC24192" w14:textId="77777777" w:rsidR="001C5BDE" w:rsidRPr="0099312E" w:rsidRDefault="001C5BDE" w:rsidP="0099608B">
            <w:pPr>
              <w:pStyle w:val="TAL"/>
            </w:pPr>
            <w:r w:rsidRPr="0099312E">
              <w:t>IR.92 [83], 3.3</w:t>
            </w:r>
          </w:p>
        </w:tc>
        <w:tc>
          <w:tcPr>
            <w:tcW w:w="815" w:type="dxa"/>
            <w:tcBorders>
              <w:top w:val="single" w:sz="4" w:space="0" w:color="auto"/>
              <w:left w:val="single" w:sz="4" w:space="0" w:color="auto"/>
              <w:bottom w:val="single" w:sz="4" w:space="0" w:color="auto"/>
              <w:right w:val="single" w:sz="4" w:space="0" w:color="auto"/>
            </w:tcBorders>
          </w:tcPr>
          <w:p w14:paraId="4D5A436C"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1AD967B8"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216CBD63" w14:textId="77777777" w:rsidR="001C5BDE" w:rsidRPr="0099312E" w:rsidRDefault="001C5BDE" w:rsidP="0099608B">
            <w:pPr>
              <w:pStyle w:val="TAL"/>
            </w:pPr>
          </w:p>
        </w:tc>
        <w:tc>
          <w:tcPr>
            <w:tcW w:w="1586" w:type="dxa"/>
            <w:tcBorders>
              <w:left w:val="single" w:sz="4" w:space="0" w:color="auto"/>
              <w:right w:val="single" w:sz="4" w:space="0" w:color="auto"/>
            </w:tcBorders>
          </w:tcPr>
          <w:p w14:paraId="63AA33A3" w14:textId="77777777" w:rsidR="001C5BDE" w:rsidRPr="0099312E" w:rsidRDefault="001C5BDE" w:rsidP="0099608B">
            <w:pPr>
              <w:pStyle w:val="TAL"/>
            </w:pPr>
          </w:p>
        </w:tc>
      </w:tr>
      <w:tr w:rsidR="001C5BDE" w:rsidRPr="0099312E" w14:paraId="6BBC53A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796932D8"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3D0830D"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14069DC"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29D220"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226EC7C1"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0EF209F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746E67" w14:textId="77777777" w:rsidR="001C5BDE" w:rsidRPr="0099312E" w:rsidRDefault="001C5BDE" w:rsidP="0099608B">
            <w:pPr>
              <w:pStyle w:val="TAL"/>
            </w:pPr>
          </w:p>
        </w:tc>
      </w:tr>
      <w:tr w:rsidR="001C5BDE" w:rsidRPr="0099312E" w14:paraId="503F6F7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E2E572" w14:textId="77777777" w:rsidR="001C5BDE" w:rsidRPr="0099312E" w:rsidRDefault="001C5BDE" w:rsidP="0099608B">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458918E9" w14:textId="77777777" w:rsidR="001C5BDE" w:rsidRPr="0099312E" w:rsidRDefault="001C5BDE" w:rsidP="0099608B">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378D7BF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9D953A0"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169F10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84F589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706F05A" w14:textId="77777777" w:rsidR="001C5BDE" w:rsidRPr="0099312E" w:rsidRDefault="001C5BDE" w:rsidP="0099608B">
            <w:pPr>
              <w:pStyle w:val="TAL"/>
            </w:pPr>
          </w:p>
        </w:tc>
      </w:tr>
      <w:tr w:rsidR="001C5BDE" w:rsidRPr="0099312E" w14:paraId="0C615EB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CA3AF46" w14:textId="77777777" w:rsidR="001C5BDE" w:rsidRPr="0099312E" w:rsidRDefault="001C5BDE" w:rsidP="0099608B">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1E87ED1E" w14:textId="77777777" w:rsidR="001C5BDE" w:rsidRPr="0099312E" w:rsidRDefault="001C5BDE" w:rsidP="0099608B">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5FA065D2" w14:textId="77777777" w:rsidR="001C5BDE" w:rsidRPr="0099312E" w:rsidRDefault="001C5BDE" w:rsidP="0099608B">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76F25E6"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E0D9EA7"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1B8C4C0E" w14:textId="77777777" w:rsidR="001C5BDE" w:rsidRPr="0099312E" w:rsidRDefault="001C5BDE" w:rsidP="0099608B">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04E7167" w14:textId="77777777" w:rsidR="001C5BDE" w:rsidRPr="0099312E" w:rsidRDefault="001C5BDE" w:rsidP="0099608B">
            <w:pPr>
              <w:pStyle w:val="TAL"/>
            </w:pPr>
          </w:p>
        </w:tc>
      </w:tr>
      <w:tr w:rsidR="001C5BDE" w:rsidRPr="0099312E" w14:paraId="02438CF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7BC50A" w14:textId="77777777" w:rsidR="001C5BDE" w:rsidRPr="0099312E" w:rsidRDefault="001C5BDE" w:rsidP="0099608B">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3D42BE5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48CE1C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BBF594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D0D089"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3DCE63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C78D300" w14:textId="77777777" w:rsidR="001C5BDE" w:rsidRPr="0099312E" w:rsidRDefault="001C5BDE" w:rsidP="0099608B">
            <w:pPr>
              <w:pStyle w:val="TAL"/>
            </w:pPr>
          </w:p>
        </w:tc>
      </w:tr>
      <w:tr w:rsidR="001C5BDE" w:rsidRPr="0099312E" w14:paraId="605EDB2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8434D3" w14:textId="77777777" w:rsidR="001C5BDE" w:rsidRPr="0099312E" w:rsidRDefault="001C5BDE" w:rsidP="0099608B">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0EEB72FA" w14:textId="77777777" w:rsidR="001C5BDE" w:rsidRPr="0099312E" w:rsidRDefault="001C5BDE" w:rsidP="0099608B">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9A68FA6" w14:textId="77777777" w:rsidR="001C5BDE" w:rsidRPr="0099312E" w:rsidRDefault="001C5BDE" w:rsidP="0099608B">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05E1C14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C1735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721483" w14:textId="77777777" w:rsidR="001C5BDE" w:rsidRPr="0099312E" w:rsidRDefault="001C5BDE" w:rsidP="0099608B">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B89CBDE" w14:textId="77777777" w:rsidR="001C5BDE" w:rsidRPr="0099312E" w:rsidRDefault="001C5BDE" w:rsidP="0099608B">
            <w:pPr>
              <w:pStyle w:val="TAL"/>
            </w:pPr>
          </w:p>
        </w:tc>
      </w:tr>
      <w:tr w:rsidR="001C5BDE" w:rsidRPr="0099312E" w14:paraId="44CAB46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0ABA18" w14:textId="77777777" w:rsidR="001C5BDE" w:rsidRPr="0099312E" w:rsidRDefault="001C5BDE" w:rsidP="0099608B">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6091EA6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8DA80C1"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18A584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6AB3A1"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F79F4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4ABFB0B" w14:textId="77777777" w:rsidR="001C5BDE" w:rsidRPr="0099312E" w:rsidRDefault="001C5BDE" w:rsidP="0099608B">
            <w:pPr>
              <w:pStyle w:val="TAL"/>
            </w:pPr>
          </w:p>
        </w:tc>
      </w:tr>
      <w:tr w:rsidR="001C5BDE" w:rsidRPr="0099312E" w14:paraId="7F8C44A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F76CFD8" w14:textId="77777777" w:rsidR="001C5BDE" w:rsidRPr="0099312E" w:rsidRDefault="001C5BDE" w:rsidP="0099608B">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7C106CCE" w14:textId="77777777" w:rsidR="001C5BDE" w:rsidRPr="0099312E" w:rsidRDefault="001C5BDE" w:rsidP="0099608B">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1D2B04C9" w14:textId="77777777" w:rsidR="001C5BDE" w:rsidRPr="0099312E" w:rsidRDefault="001C5BDE" w:rsidP="0099608B">
            <w:pPr>
              <w:pStyle w:val="TAL"/>
            </w:pPr>
            <w:r w:rsidRPr="0099312E">
              <w:t>24.229 [10], 4.</w:t>
            </w:r>
            <w:proofErr w:type="gramStart"/>
            <w:r w:rsidRPr="0099312E">
              <w:t>2.B.</w:t>
            </w:r>
            <w:proofErr w:type="gramEnd"/>
            <w:r w:rsidRPr="0099312E">
              <w:t>2</w:t>
            </w:r>
          </w:p>
        </w:tc>
        <w:tc>
          <w:tcPr>
            <w:tcW w:w="815" w:type="dxa"/>
            <w:tcBorders>
              <w:top w:val="single" w:sz="4" w:space="0" w:color="auto"/>
              <w:left w:val="single" w:sz="4" w:space="0" w:color="auto"/>
              <w:bottom w:val="single" w:sz="4" w:space="0" w:color="auto"/>
              <w:right w:val="single" w:sz="4" w:space="0" w:color="auto"/>
            </w:tcBorders>
          </w:tcPr>
          <w:p w14:paraId="166366D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6E0FF0"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5F665A5B"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4A52BBF" w14:textId="77777777" w:rsidR="001C5BDE" w:rsidRPr="0099312E" w:rsidRDefault="001C5BDE" w:rsidP="0099608B">
            <w:pPr>
              <w:pStyle w:val="TAL"/>
            </w:pPr>
          </w:p>
        </w:tc>
      </w:tr>
      <w:tr w:rsidR="001C5BDE" w:rsidRPr="0099312E" w14:paraId="3605FF2B"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332CE0D" w14:textId="77777777" w:rsidR="001C5BDE" w:rsidRPr="0099312E" w:rsidRDefault="001C5BDE" w:rsidP="0099608B">
            <w:pPr>
              <w:pStyle w:val="TAL"/>
              <w:jc w:val="center"/>
            </w:pPr>
            <w:r w:rsidRPr="0099312E">
              <w:lastRenderedPageBreak/>
              <w:t>32</w:t>
            </w:r>
          </w:p>
        </w:tc>
        <w:tc>
          <w:tcPr>
            <w:tcW w:w="2198" w:type="dxa"/>
            <w:tcBorders>
              <w:top w:val="single" w:sz="6" w:space="0" w:color="auto"/>
              <w:left w:val="single" w:sz="6" w:space="0" w:color="auto"/>
              <w:right w:val="single" w:sz="4" w:space="0" w:color="auto"/>
            </w:tcBorders>
          </w:tcPr>
          <w:p w14:paraId="0F17ADA8" w14:textId="77777777" w:rsidR="001C5BDE" w:rsidRPr="0099312E" w:rsidRDefault="001C5BDE" w:rsidP="0099608B">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A6DACD9" w14:textId="77777777" w:rsidR="001C5BDE" w:rsidRPr="0099312E" w:rsidRDefault="001C5BDE" w:rsidP="0099608B">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7C8CB7C0"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72466C" w14:textId="77777777" w:rsidR="001C5BDE" w:rsidRPr="0099312E" w:rsidRDefault="001C5BDE" w:rsidP="0099608B">
            <w:pPr>
              <w:pStyle w:val="TAL"/>
              <w:jc w:val="center"/>
            </w:pPr>
            <w:r w:rsidRPr="0099312E">
              <w:t>Rel-13</w:t>
            </w:r>
          </w:p>
        </w:tc>
        <w:tc>
          <w:tcPr>
            <w:tcW w:w="2451" w:type="dxa"/>
            <w:tcBorders>
              <w:top w:val="single" w:sz="4" w:space="0" w:color="auto"/>
              <w:left w:val="single" w:sz="4" w:space="0" w:color="auto"/>
              <w:right w:val="single" w:sz="4" w:space="0" w:color="auto"/>
            </w:tcBorders>
          </w:tcPr>
          <w:p w14:paraId="640478DF" w14:textId="77777777" w:rsidR="001C5BDE" w:rsidRPr="0099312E" w:rsidRDefault="001C5BDE" w:rsidP="0099608B">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1A9DE279" w14:textId="77777777" w:rsidR="001C5BDE" w:rsidRPr="0099312E" w:rsidRDefault="001C5BDE" w:rsidP="0099608B">
            <w:pPr>
              <w:pStyle w:val="TAL"/>
            </w:pPr>
          </w:p>
        </w:tc>
      </w:tr>
      <w:tr w:rsidR="001C5BDE" w:rsidRPr="0099312E" w14:paraId="149782C8" w14:textId="77777777" w:rsidTr="001C5BDE">
        <w:trPr>
          <w:cantSplit/>
          <w:trHeight w:val="225"/>
          <w:jc w:val="center"/>
        </w:trPr>
        <w:tc>
          <w:tcPr>
            <w:tcW w:w="652" w:type="dxa"/>
            <w:tcBorders>
              <w:left w:val="single" w:sz="6" w:space="0" w:color="auto"/>
              <w:right w:val="single" w:sz="6" w:space="0" w:color="auto"/>
            </w:tcBorders>
          </w:tcPr>
          <w:p w14:paraId="1F1AEBD7"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66D65B10"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8706B59" w14:textId="77777777" w:rsidR="001C5BDE" w:rsidRPr="0099312E" w:rsidRDefault="001C5BDE" w:rsidP="0099608B">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1BD31CCF"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0D05051F"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14A23A86" w14:textId="77777777" w:rsidR="001C5BDE" w:rsidRPr="0099312E" w:rsidRDefault="001C5BDE" w:rsidP="0099608B">
            <w:pPr>
              <w:pStyle w:val="TAL"/>
            </w:pPr>
          </w:p>
        </w:tc>
        <w:tc>
          <w:tcPr>
            <w:tcW w:w="1586" w:type="dxa"/>
            <w:tcBorders>
              <w:left w:val="single" w:sz="4" w:space="0" w:color="auto"/>
              <w:right w:val="single" w:sz="4" w:space="0" w:color="auto"/>
            </w:tcBorders>
          </w:tcPr>
          <w:p w14:paraId="2EABEC5D" w14:textId="77777777" w:rsidR="001C5BDE" w:rsidRPr="0099312E" w:rsidRDefault="001C5BDE" w:rsidP="0099608B">
            <w:pPr>
              <w:pStyle w:val="TAL"/>
            </w:pPr>
          </w:p>
        </w:tc>
      </w:tr>
      <w:tr w:rsidR="001C5BDE" w:rsidRPr="0099312E" w14:paraId="76B6F979"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1380E1B7"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25FDFA7"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313F005"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EEBCE4C" w14:textId="77777777" w:rsidR="001C5BDE" w:rsidRPr="0099312E" w:rsidRDefault="001C5BDE" w:rsidP="0099608B">
            <w:pPr>
              <w:pStyle w:val="TAL"/>
              <w:jc w:val="center"/>
            </w:pPr>
            <w:r w:rsidRPr="0099312E">
              <w:t>m</w:t>
            </w:r>
          </w:p>
          <w:p w14:paraId="67563BAF" w14:textId="77777777" w:rsidR="001C5BDE" w:rsidRPr="0099312E" w:rsidRDefault="001C5BDE" w:rsidP="0099608B">
            <w:pPr>
              <w:pStyle w:val="TAL"/>
              <w:jc w:val="center"/>
            </w:pPr>
            <w:r w:rsidRPr="0099312E">
              <w:t>NOTE 1</w:t>
            </w:r>
          </w:p>
        </w:tc>
        <w:tc>
          <w:tcPr>
            <w:tcW w:w="851" w:type="dxa"/>
            <w:tcBorders>
              <w:left w:val="single" w:sz="4" w:space="0" w:color="auto"/>
              <w:bottom w:val="single" w:sz="4" w:space="0" w:color="auto"/>
              <w:right w:val="single" w:sz="4" w:space="0" w:color="auto"/>
            </w:tcBorders>
          </w:tcPr>
          <w:p w14:paraId="723C8F00"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846D875"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0EAB1E1" w14:textId="77777777" w:rsidR="001C5BDE" w:rsidRPr="0099312E" w:rsidRDefault="001C5BDE" w:rsidP="0099608B">
            <w:pPr>
              <w:pStyle w:val="TAL"/>
            </w:pPr>
          </w:p>
        </w:tc>
      </w:tr>
      <w:tr w:rsidR="001C5BDE" w:rsidRPr="0099312E" w14:paraId="6BC7FAE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648D9728" w14:textId="77777777" w:rsidR="001C5BDE" w:rsidRPr="0099312E" w:rsidRDefault="001C5BDE" w:rsidP="0099608B">
            <w:pPr>
              <w:pStyle w:val="TAL"/>
              <w:jc w:val="center"/>
            </w:pPr>
            <w:r w:rsidRPr="0099312E">
              <w:t>33</w:t>
            </w:r>
          </w:p>
        </w:tc>
        <w:tc>
          <w:tcPr>
            <w:tcW w:w="2198" w:type="dxa"/>
            <w:tcBorders>
              <w:left w:val="single" w:sz="6" w:space="0" w:color="auto"/>
              <w:bottom w:val="single" w:sz="6" w:space="0" w:color="auto"/>
              <w:right w:val="single" w:sz="4" w:space="0" w:color="auto"/>
            </w:tcBorders>
          </w:tcPr>
          <w:p w14:paraId="26ECD1A5" w14:textId="77777777" w:rsidR="001C5BDE" w:rsidRPr="0099312E" w:rsidRDefault="001C5BDE" w:rsidP="0099608B">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663360EF" w14:textId="77777777" w:rsidR="001C5BDE" w:rsidRPr="0099312E" w:rsidRDefault="001C5BDE" w:rsidP="0099608B">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5C1AA14A" w14:textId="77777777" w:rsidR="001C5BDE" w:rsidRPr="0099312E" w:rsidRDefault="001C5BDE" w:rsidP="0099608B">
            <w:pPr>
              <w:pStyle w:val="TAL"/>
              <w:jc w:val="center"/>
            </w:pPr>
            <w:r w:rsidRPr="0099312E">
              <w:t>o</w:t>
            </w:r>
          </w:p>
        </w:tc>
        <w:tc>
          <w:tcPr>
            <w:tcW w:w="851" w:type="dxa"/>
            <w:tcBorders>
              <w:left w:val="single" w:sz="4" w:space="0" w:color="auto"/>
              <w:bottom w:val="single" w:sz="4" w:space="0" w:color="auto"/>
              <w:right w:val="single" w:sz="4" w:space="0" w:color="auto"/>
            </w:tcBorders>
          </w:tcPr>
          <w:p w14:paraId="04AA8661" w14:textId="77777777" w:rsidR="001C5BDE" w:rsidRPr="0099312E" w:rsidRDefault="001C5BDE" w:rsidP="0099608B">
            <w:pPr>
              <w:pStyle w:val="TAL"/>
              <w:jc w:val="center"/>
            </w:pPr>
            <w:r w:rsidRPr="0099312E">
              <w:t>Rel-9</w:t>
            </w:r>
          </w:p>
        </w:tc>
        <w:tc>
          <w:tcPr>
            <w:tcW w:w="2451" w:type="dxa"/>
            <w:tcBorders>
              <w:left w:val="single" w:sz="4" w:space="0" w:color="auto"/>
              <w:bottom w:val="single" w:sz="4" w:space="0" w:color="auto"/>
              <w:right w:val="single" w:sz="4" w:space="0" w:color="auto"/>
            </w:tcBorders>
          </w:tcPr>
          <w:p w14:paraId="1CF1D955" w14:textId="77777777" w:rsidR="001C5BDE" w:rsidRPr="0099312E" w:rsidRDefault="001C5BDE" w:rsidP="0099608B">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052B5E29" w14:textId="77777777" w:rsidR="001C5BDE" w:rsidRPr="0099312E" w:rsidRDefault="001C5BDE" w:rsidP="0099608B">
            <w:pPr>
              <w:pStyle w:val="TAL"/>
            </w:pPr>
          </w:p>
        </w:tc>
      </w:tr>
      <w:tr w:rsidR="001C5BDE" w:rsidRPr="0099312E" w14:paraId="53D1959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1F21A21" w14:textId="77777777" w:rsidR="001C5BDE" w:rsidRPr="0099312E" w:rsidRDefault="001C5BDE" w:rsidP="0099608B">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6FE1617E" w14:textId="77777777" w:rsidR="001C5BDE" w:rsidRPr="0099312E" w:rsidRDefault="001C5BDE" w:rsidP="0099608B">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4660234" w14:textId="77777777" w:rsidR="001C5BDE" w:rsidRPr="0099312E" w:rsidRDefault="001C5BDE" w:rsidP="0099608B">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486F603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3CB7B04" w14:textId="77777777" w:rsidR="001C5BDE" w:rsidRPr="0099312E" w:rsidRDefault="001C5BDE" w:rsidP="0099608B">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603B4282" w14:textId="77777777" w:rsidR="001C5BDE" w:rsidRPr="0099312E" w:rsidRDefault="001C5BDE" w:rsidP="0099608B">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737162" w14:textId="77777777" w:rsidR="001C5BDE" w:rsidRPr="0099312E" w:rsidRDefault="001C5BDE" w:rsidP="0099608B">
            <w:pPr>
              <w:pStyle w:val="TAL"/>
            </w:pPr>
          </w:p>
        </w:tc>
      </w:tr>
      <w:tr w:rsidR="001C5BDE" w:rsidRPr="0099312E" w14:paraId="6C14D9B6" w14:textId="77777777" w:rsidTr="001C5BDE">
        <w:trPr>
          <w:cantSplit/>
          <w:jc w:val="center"/>
        </w:trPr>
        <w:tc>
          <w:tcPr>
            <w:tcW w:w="652" w:type="dxa"/>
            <w:tcBorders>
              <w:top w:val="single" w:sz="6" w:space="0" w:color="auto"/>
              <w:left w:val="single" w:sz="6" w:space="0" w:color="auto"/>
              <w:right w:val="single" w:sz="6" w:space="0" w:color="auto"/>
            </w:tcBorders>
          </w:tcPr>
          <w:p w14:paraId="2A65A026" w14:textId="77777777" w:rsidR="001C5BDE" w:rsidRPr="0099312E" w:rsidRDefault="001C5BDE" w:rsidP="0099608B">
            <w:pPr>
              <w:pStyle w:val="TAC"/>
            </w:pPr>
            <w:r w:rsidRPr="0099312E">
              <w:t>35</w:t>
            </w:r>
          </w:p>
        </w:tc>
        <w:tc>
          <w:tcPr>
            <w:tcW w:w="2198" w:type="dxa"/>
            <w:tcBorders>
              <w:top w:val="single" w:sz="6" w:space="0" w:color="auto"/>
              <w:left w:val="single" w:sz="6" w:space="0" w:color="auto"/>
              <w:right w:val="single" w:sz="6" w:space="0" w:color="auto"/>
            </w:tcBorders>
          </w:tcPr>
          <w:p w14:paraId="17BD8BCD" w14:textId="77777777" w:rsidR="001C5BDE" w:rsidRPr="0099312E" w:rsidRDefault="001C5BDE" w:rsidP="0099608B">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DA9019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7AE56E5"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364857A6" w14:textId="77777777" w:rsidR="001C5BDE" w:rsidRPr="0099312E" w:rsidRDefault="001C5BDE" w:rsidP="0099608B">
            <w:pPr>
              <w:pStyle w:val="TAC"/>
            </w:pPr>
          </w:p>
        </w:tc>
        <w:tc>
          <w:tcPr>
            <w:tcW w:w="2451" w:type="dxa"/>
            <w:tcBorders>
              <w:top w:val="single" w:sz="4" w:space="0" w:color="auto"/>
              <w:left w:val="single" w:sz="4" w:space="0" w:color="auto"/>
              <w:right w:val="single" w:sz="4" w:space="0" w:color="auto"/>
            </w:tcBorders>
          </w:tcPr>
          <w:p w14:paraId="10574796" w14:textId="77777777" w:rsidR="001C5BDE" w:rsidRPr="0099312E" w:rsidRDefault="001C5BDE" w:rsidP="0099608B">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F61F585" w14:textId="77777777" w:rsidR="001C5BDE" w:rsidRPr="0099312E" w:rsidRDefault="001C5BDE" w:rsidP="0099608B">
            <w:pPr>
              <w:pStyle w:val="TAL"/>
            </w:pPr>
          </w:p>
        </w:tc>
      </w:tr>
      <w:tr w:rsidR="001C5BDE" w:rsidRPr="0099312E" w14:paraId="036C6AF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6F1189E" w14:textId="77777777" w:rsidR="001C5BDE" w:rsidRPr="0099312E" w:rsidRDefault="001C5BDE" w:rsidP="0099608B">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1A4A6F32" w14:textId="77777777" w:rsidR="001C5BDE" w:rsidRPr="0099312E" w:rsidRDefault="001C5BDE" w:rsidP="0099608B">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4988624" w14:textId="77777777" w:rsidR="001C5BDE" w:rsidRPr="0099312E" w:rsidRDefault="001C5BDE" w:rsidP="0099608B">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A5ED6AA"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35E0B75" w14:textId="77777777" w:rsidR="001C5BDE" w:rsidRPr="0099312E" w:rsidRDefault="001C5BDE" w:rsidP="0099608B">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49EA36DC" w14:textId="77777777" w:rsidR="001C5BDE" w:rsidRPr="0099312E" w:rsidRDefault="001C5BDE" w:rsidP="0099608B">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94767F8" w14:textId="77777777" w:rsidR="001C5BDE" w:rsidRPr="0099312E" w:rsidRDefault="001C5BDE" w:rsidP="0099608B">
            <w:pPr>
              <w:pStyle w:val="TAC"/>
            </w:pPr>
          </w:p>
        </w:tc>
      </w:tr>
      <w:tr w:rsidR="001C5BDE" w:rsidRPr="0099312E" w14:paraId="09B19D7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503F59" w14:textId="77777777" w:rsidR="001C5BDE" w:rsidRPr="0099312E" w:rsidRDefault="001C5BDE" w:rsidP="0099608B">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2E9B2D53" w14:textId="77777777" w:rsidR="001C5BDE" w:rsidRPr="0099312E" w:rsidRDefault="001C5BDE" w:rsidP="0099608B">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2268386" w14:textId="77777777" w:rsidR="001C5BDE" w:rsidRPr="0099312E" w:rsidRDefault="001C5BDE" w:rsidP="0099608B">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A907243"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27C523A"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66B4566" w14:textId="77777777" w:rsidR="001C5BDE" w:rsidRPr="0099312E" w:rsidRDefault="001C5BDE" w:rsidP="0099608B">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4C523B16" w14:textId="77777777" w:rsidR="001C5BDE" w:rsidRPr="0099312E" w:rsidRDefault="001C5BDE" w:rsidP="0099608B">
            <w:pPr>
              <w:pStyle w:val="TAC"/>
            </w:pPr>
          </w:p>
        </w:tc>
      </w:tr>
      <w:tr w:rsidR="001C5BDE" w:rsidRPr="0099312E" w14:paraId="455BBB06" w14:textId="77777777" w:rsidTr="001C5BDE">
        <w:trPr>
          <w:cantSplit/>
          <w:jc w:val="center"/>
        </w:trPr>
        <w:tc>
          <w:tcPr>
            <w:tcW w:w="652" w:type="dxa"/>
            <w:tcBorders>
              <w:top w:val="single" w:sz="4" w:space="0" w:color="auto"/>
              <w:left w:val="single" w:sz="6" w:space="0" w:color="auto"/>
              <w:right w:val="single" w:sz="6" w:space="0" w:color="auto"/>
            </w:tcBorders>
          </w:tcPr>
          <w:p w14:paraId="7DF2122D" w14:textId="77777777" w:rsidR="001C5BDE" w:rsidRPr="0099312E" w:rsidRDefault="001C5BDE" w:rsidP="0099608B">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4AB03A8A" w14:textId="77777777" w:rsidR="001C5BDE" w:rsidRPr="0099312E" w:rsidRDefault="001C5BDE" w:rsidP="0099608B">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65C29314" w14:textId="77777777" w:rsidR="001C5BDE" w:rsidRPr="0099312E" w:rsidRDefault="001C5BDE" w:rsidP="0099608B">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74914306" w14:textId="77777777" w:rsidR="001C5BDE" w:rsidRPr="0099312E" w:rsidRDefault="001C5BDE" w:rsidP="0099608B">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03C5387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012F2E2" w14:textId="77777777" w:rsidR="001C5BDE" w:rsidRPr="0099312E" w:rsidRDefault="001C5BDE" w:rsidP="0099608B">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1FCABE8" w14:textId="77777777" w:rsidR="001C5BDE" w:rsidRPr="0099312E" w:rsidRDefault="001C5BDE" w:rsidP="0099608B">
            <w:pPr>
              <w:pStyle w:val="TAC"/>
            </w:pPr>
          </w:p>
        </w:tc>
      </w:tr>
      <w:tr w:rsidR="001C5BDE" w:rsidRPr="0099312E" w14:paraId="1352FD91" w14:textId="77777777" w:rsidTr="001C5BDE">
        <w:trPr>
          <w:cantSplit/>
          <w:jc w:val="center"/>
        </w:trPr>
        <w:tc>
          <w:tcPr>
            <w:tcW w:w="652" w:type="dxa"/>
            <w:tcBorders>
              <w:left w:val="single" w:sz="6" w:space="0" w:color="auto"/>
              <w:bottom w:val="single" w:sz="4" w:space="0" w:color="auto"/>
              <w:right w:val="single" w:sz="6" w:space="0" w:color="auto"/>
            </w:tcBorders>
          </w:tcPr>
          <w:p w14:paraId="6B22A38D"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AE95847" w14:textId="77777777" w:rsidR="001C5BDE" w:rsidRPr="0099312E" w:rsidRDefault="001C5BDE" w:rsidP="0099608B">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4EC5F9A" w14:textId="77777777" w:rsidR="001C5BDE" w:rsidRPr="0099312E" w:rsidRDefault="001C5BDE" w:rsidP="0099608B">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B1C7F8C"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F55E736"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7D93FC26"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13D2F79" w14:textId="77777777" w:rsidR="001C5BDE" w:rsidRPr="0099312E" w:rsidRDefault="001C5BDE" w:rsidP="0099608B">
            <w:pPr>
              <w:pStyle w:val="TAC"/>
            </w:pPr>
          </w:p>
        </w:tc>
      </w:tr>
      <w:tr w:rsidR="001C5BDE" w:rsidRPr="0099312E" w14:paraId="679F002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D65786" w14:textId="77777777" w:rsidR="001C5BDE" w:rsidRPr="0099312E" w:rsidRDefault="001C5BDE" w:rsidP="0099608B">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6E8A431" w14:textId="77777777" w:rsidR="001C5BDE" w:rsidRPr="0099312E" w:rsidRDefault="001C5BDE" w:rsidP="0099608B">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65EFD705" w14:textId="77777777" w:rsidR="001C5BDE" w:rsidRPr="0099312E" w:rsidRDefault="001C5BDE" w:rsidP="0099608B">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3D18D83F"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2CC545" w14:textId="77777777" w:rsidR="001C5BDE" w:rsidRPr="0099312E" w:rsidRDefault="001C5BDE" w:rsidP="0099608B">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998E6D9" w14:textId="77777777" w:rsidR="001C5BDE" w:rsidRPr="0099312E" w:rsidRDefault="001C5BDE" w:rsidP="0099608B">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9DCD332" w14:textId="77777777" w:rsidR="001C5BDE" w:rsidRPr="0099312E" w:rsidRDefault="001C5BDE" w:rsidP="0099608B">
            <w:pPr>
              <w:pStyle w:val="TAC"/>
            </w:pPr>
          </w:p>
        </w:tc>
      </w:tr>
      <w:tr w:rsidR="001C5BDE" w:rsidRPr="0099312E" w14:paraId="7A95137F"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9D4B918" w14:textId="77777777" w:rsidR="001C5BDE" w:rsidRPr="0099312E" w:rsidRDefault="001C5BDE" w:rsidP="0099608B">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0CDB605" w14:textId="77777777" w:rsidR="001C5BDE" w:rsidRPr="0099312E" w:rsidRDefault="001C5BDE" w:rsidP="0099608B">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ECCB1A8"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DC8840D"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7EB0AD"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74CC166" w14:textId="77777777" w:rsidR="001C5BDE" w:rsidRPr="0099312E" w:rsidRDefault="001C5BDE" w:rsidP="0099608B">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56A45D1D" w14:textId="77777777" w:rsidR="001C5BDE" w:rsidRPr="0099312E" w:rsidRDefault="001C5BDE" w:rsidP="0099608B">
            <w:pPr>
              <w:pStyle w:val="TAC"/>
            </w:pPr>
          </w:p>
        </w:tc>
      </w:tr>
      <w:tr w:rsidR="001C5BDE" w:rsidRPr="0099312E" w14:paraId="665B36E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4419F9E7" w14:textId="77777777" w:rsidR="001C5BDE" w:rsidRPr="0099312E" w:rsidRDefault="001C5BDE" w:rsidP="0099608B">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394FC0B" w14:textId="77777777" w:rsidR="001C5BDE" w:rsidRPr="0099312E" w:rsidRDefault="001C5BDE" w:rsidP="0099608B">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759605C3"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17680CE4"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C354D5"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99A263B" w14:textId="77777777" w:rsidR="001C5BDE" w:rsidRPr="0099312E" w:rsidRDefault="001C5BDE" w:rsidP="0099608B">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49B95769" w14:textId="77777777" w:rsidR="001C5BDE" w:rsidRPr="0099312E" w:rsidRDefault="001C5BDE" w:rsidP="0099608B">
            <w:pPr>
              <w:pStyle w:val="TAC"/>
            </w:pPr>
          </w:p>
        </w:tc>
      </w:tr>
      <w:tr w:rsidR="001C5BDE" w:rsidRPr="0099312E" w14:paraId="4F001CF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4561B00" w14:textId="77777777" w:rsidR="001C5BDE" w:rsidRPr="0099312E" w:rsidRDefault="001C5BDE" w:rsidP="0099608B">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0656BC19" w14:textId="77777777" w:rsidR="001C5BDE" w:rsidRPr="0099312E" w:rsidRDefault="001C5BDE" w:rsidP="0099608B">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487AD08A"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F2696"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69803E9"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DADD10" w14:textId="77777777" w:rsidR="001C5BDE" w:rsidRPr="0099312E" w:rsidRDefault="001C5BDE" w:rsidP="0099608B">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675F5300" w14:textId="77777777" w:rsidR="001C5BDE" w:rsidRPr="0099312E" w:rsidRDefault="001C5BDE" w:rsidP="0099608B">
            <w:pPr>
              <w:pStyle w:val="TAC"/>
            </w:pPr>
          </w:p>
        </w:tc>
      </w:tr>
      <w:tr w:rsidR="001C5BDE" w:rsidRPr="0099312E" w14:paraId="5A7F7ED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26304BE" w14:textId="77777777" w:rsidR="001C5BDE" w:rsidRPr="0099312E" w:rsidRDefault="001C5BDE" w:rsidP="0099608B">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BB9D9E5"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63E8FD1B"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C42E99E"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09596C"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B8440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3157D95" w14:textId="77777777" w:rsidR="001C5BDE" w:rsidRPr="0099312E" w:rsidRDefault="001C5BDE" w:rsidP="0099608B">
            <w:pPr>
              <w:pStyle w:val="TAC"/>
            </w:pPr>
          </w:p>
        </w:tc>
      </w:tr>
      <w:tr w:rsidR="001C5BDE" w:rsidRPr="0099312E" w14:paraId="5F08EBA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6831E368" w14:textId="77777777" w:rsidR="001C5BDE" w:rsidRPr="0099312E" w:rsidRDefault="001C5BDE" w:rsidP="0099608B">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CEDFCCC"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1080D28"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CED725A"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C48B0B9"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BB094B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469682" w14:textId="77777777" w:rsidR="001C5BDE" w:rsidRPr="0099312E" w:rsidRDefault="001C5BDE" w:rsidP="0099608B">
            <w:pPr>
              <w:pStyle w:val="TAC"/>
            </w:pPr>
          </w:p>
        </w:tc>
      </w:tr>
      <w:tr w:rsidR="001C5BDE" w:rsidRPr="0099312E" w14:paraId="0F8EC3D0" w14:textId="77777777" w:rsidTr="001C5BDE">
        <w:trPr>
          <w:cantSplit/>
          <w:jc w:val="center"/>
        </w:trPr>
        <w:tc>
          <w:tcPr>
            <w:tcW w:w="652" w:type="dxa"/>
            <w:vMerge w:val="restart"/>
            <w:tcBorders>
              <w:top w:val="single" w:sz="4" w:space="0" w:color="auto"/>
              <w:left w:val="single" w:sz="6" w:space="0" w:color="auto"/>
              <w:right w:val="single" w:sz="6" w:space="0" w:color="auto"/>
            </w:tcBorders>
          </w:tcPr>
          <w:p w14:paraId="7444DA80" w14:textId="77777777" w:rsidR="001C5BDE" w:rsidRPr="0099312E" w:rsidRDefault="001C5BDE" w:rsidP="0099608B">
            <w:pPr>
              <w:pStyle w:val="TAC"/>
            </w:pPr>
            <w:r w:rsidRPr="0099312E">
              <w:t>45</w:t>
            </w:r>
          </w:p>
        </w:tc>
        <w:tc>
          <w:tcPr>
            <w:tcW w:w="2198" w:type="dxa"/>
            <w:vMerge w:val="restart"/>
            <w:tcBorders>
              <w:top w:val="single" w:sz="4" w:space="0" w:color="auto"/>
              <w:left w:val="single" w:sz="6" w:space="0" w:color="auto"/>
              <w:right w:val="single" w:sz="6" w:space="0" w:color="auto"/>
            </w:tcBorders>
          </w:tcPr>
          <w:p w14:paraId="107F5E3C" w14:textId="77777777" w:rsidR="001C5BDE" w:rsidRPr="0099312E" w:rsidRDefault="001C5BDE" w:rsidP="0099608B">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014ECF7C" w14:textId="77777777" w:rsidR="001C5BDE" w:rsidRPr="0099312E" w:rsidRDefault="001C5BDE" w:rsidP="0099608B">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477A778D"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493C35" w14:textId="77777777" w:rsidR="001C5BDE" w:rsidRPr="0099312E" w:rsidRDefault="001C5BDE" w:rsidP="0099608B">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54979658" w14:textId="77777777" w:rsidR="001C5BDE" w:rsidRPr="0099312E" w:rsidRDefault="001C5BDE" w:rsidP="0099608B">
            <w:pPr>
              <w:pStyle w:val="TAL"/>
            </w:pPr>
            <w:proofErr w:type="spellStart"/>
            <w:r w:rsidRPr="0099312E">
              <w:t>pc_EarlyMedia</w:t>
            </w:r>
            <w:proofErr w:type="spellEnd"/>
          </w:p>
        </w:tc>
        <w:tc>
          <w:tcPr>
            <w:tcW w:w="1586" w:type="dxa"/>
            <w:vMerge w:val="restart"/>
            <w:tcBorders>
              <w:top w:val="single" w:sz="4" w:space="0" w:color="auto"/>
              <w:left w:val="single" w:sz="4" w:space="0" w:color="auto"/>
              <w:right w:val="single" w:sz="4" w:space="0" w:color="auto"/>
            </w:tcBorders>
          </w:tcPr>
          <w:p w14:paraId="566F86AF" w14:textId="77777777" w:rsidR="001C5BDE" w:rsidRPr="0099312E" w:rsidRDefault="001C5BDE" w:rsidP="0099608B">
            <w:pPr>
              <w:pStyle w:val="TAC"/>
            </w:pPr>
          </w:p>
        </w:tc>
      </w:tr>
      <w:tr w:rsidR="001C5BDE" w:rsidRPr="0099312E" w14:paraId="11E69445" w14:textId="77777777" w:rsidTr="001C5BDE">
        <w:trPr>
          <w:cantSplit/>
          <w:jc w:val="center"/>
        </w:trPr>
        <w:tc>
          <w:tcPr>
            <w:tcW w:w="652" w:type="dxa"/>
            <w:vMerge/>
            <w:tcBorders>
              <w:left w:val="single" w:sz="6" w:space="0" w:color="auto"/>
              <w:bottom w:val="single" w:sz="4" w:space="0" w:color="auto"/>
              <w:right w:val="single" w:sz="6" w:space="0" w:color="auto"/>
            </w:tcBorders>
          </w:tcPr>
          <w:p w14:paraId="72FACD0A" w14:textId="77777777" w:rsidR="001C5BDE" w:rsidRPr="0099312E" w:rsidRDefault="001C5BDE" w:rsidP="0099608B">
            <w:pPr>
              <w:pStyle w:val="TAC"/>
            </w:pPr>
          </w:p>
        </w:tc>
        <w:tc>
          <w:tcPr>
            <w:tcW w:w="2198" w:type="dxa"/>
            <w:vMerge/>
            <w:tcBorders>
              <w:left w:val="single" w:sz="6" w:space="0" w:color="auto"/>
              <w:bottom w:val="single" w:sz="4" w:space="0" w:color="auto"/>
              <w:right w:val="single" w:sz="6" w:space="0" w:color="auto"/>
            </w:tcBorders>
          </w:tcPr>
          <w:p w14:paraId="1A98E79B"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9D93B" w14:textId="77777777" w:rsidR="001C5BDE" w:rsidRPr="0099312E" w:rsidRDefault="001C5BDE" w:rsidP="0099608B">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6A0FA7EA" w14:textId="77777777" w:rsidR="001C5BDE" w:rsidRPr="0099312E" w:rsidRDefault="001C5BDE" w:rsidP="0099608B">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75A9A308" w14:textId="77777777" w:rsidR="001C5BDE" w:rsidRPr="0099312E" w:rsidRDefault="001C5BDE" w:rsidP="0099608B">
            <w:pPr>
              <w:pStyle w:val="TAC"/>
            </w:pPr>
            <w:r>
              <w:t>Rel-15</w:t>
            </w:r>
          </w:p>
        </w:tc>
        <w:tc>
          <w:tcPr>
            <w:tcW w:w="2451" w:type="dxa"/>
            <w:vMerge/>
            <w:tcBorders>
              <w:left w:val="single" w:sz="4" w:space="0" w:color="auto"/>
              <w:bottom w:val="single" w:sz="4" w:space="0" w:color="auto"/>
              <w:right w:val="single" w:sz="4" w:space="0" w:color="auto"/>
            </w:tcBorders>
          </w:tcPr>
          <w:p w14:paraId="07E060BF" w14:textId="77777777" w:rsidR="001C5BDE" w:rsidRPr="0099312E" w:rsidRDefault="001C5BDE" w:rsidP="0099608B">
            <w:pPr>
              <w:pStyle w:val="TAL"/>
            </w:pPr>
          </w:p>
        </w:tc>
        <w:tc>
          <w:tcPr>
            <w:tcW w:w="1586" w:type="dxa"/>
            <w:vMerge/>
            <w:tcBorders>
              <w:left w:val="single" w:sz="4" w:space="0" w:color="auto"/>
              <w:bottom w:val="single" w:sz="4" w:space="0" w:color="auto"/>
              <w:right w:val="single" w:sz="4" w:space="0" w:color="auto"/>
            </w:tcBorders>
          </w:tcPr>
          <w:p w14:paraId="45EC3629" w14:textId="77777777" w:rsidR="001C5BDE" w:rsidRPr="0099312E" w:rsidRDefault="001C5BDE" w:rsidP="0099608B">
            <w:pPr>
              <w:pStyle w:val="TAC"/>
            </w:pPr>
          </w:p>
        </w:tc>
      </w:tr>
      <w:tr w:rsidR="001C5BDE" w:rsidRPr="0099312E" w14:paraId="44AC8781"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5D2D895" w14:textId="77777777" w:rsidR="001C5BDE" w:rsidRPr="0099312E" w:rsidRDefault="001C5BDE" w:rsidP="0099608B">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14CBAAD7" w14:textId="77777777" w:rsidR="001C5BDE" w:rsidRPr="0099312E" w:rsidRDefault="001C5BDE" w:rsidP="0099608B">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6465C45C" w14:textId="77777777" w:rsidR="001C5BDE" w:rsidRPr="0099312E" w:rsidRDefault="001C5BDE" w:rsidP="0099608B">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F2AD77D" w14:textId="77777777" w:rsidR="001C5BDE" w:rsidRPr="0099312E" w:rsidRDefault="001C5BDE" w:rsidP="0099608B">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199996A0"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4344527"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DB884" w14:textId="77777777" w:rsidR="001C5BDE" w:rsidRPr="0099312E" w:rsidRDefault="001C5BDE" w:rsidP="0099608B">
            <w:pPr>
              <w:pStyle w:val="TAC"/>
            </w:pPr>
          </w:p>
        </w:tc>
      </w:tr>
      <w:tr w:rsidR="001C5BDE" w:rsidRPr="0099312E" w14:paraId="6A8853FC"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9D73AC1" w14:textId="77777777" w:rsidR="001C5BDE" w:rsidRPr="0099312E" w:rsidRDefault="001C5BDE" w:rsidP="0099608B">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40F5BE41"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E9089AC"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9FE5EF4"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8D9DD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9EC396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634CDB" w14:textId="77777777" w:rsidR="001C5BDE" w:rsidRPr="0099312E" w:rsidRDefault="001C5BDE" w:rsidP="0099608B">
            <w:pPr>
              <w:pStyle w:val="TAC"/>
            </w:pPr>
          </w:p>
        </w:tc>
      </w:tr>
      <w:tr w:rsidR="001C5BDE" w:rsidRPr="0099312E" w14:paraId="6FF77477"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B0AD001" w14:textId="77777777" w:rsidR="001C5BDE" w:rsidRPr="0099312E" w:rsidRDefault="001C5BDE" w:rsidP="0099608B">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8DA6798"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C4F2A9"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79DF8F6"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0264DEB8"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2C0FB4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75BD98" w14:textId="77777777" w:rsidR="001C5BDE" w:rsidRPr="0099312E" w:rsidRDefault="001C5BDE" w:rsidP="0099608B">
            <w:pPr>
              <w:pStyle w:val="TAC"/>
            </w:pPr>
          </w:p>
        </w:tc>
      </w:tr>
      <w:tr w:rsidR="001C5BDE" w:rsidRPr="0099312E" w14:paraId="25AEC4C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33BEA00" w14:textId="77777777" w:rsidR="001C5BDE" w:rsidRPr="0099312E" w:rsidRDefault="001C5BDE" w:rsidP="0099608B">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2C8CC3B7" w14:textId="77777777" w:rsidR="001C5BDE" w:rsidRPr="0099312E" w:rsidRDefault="001C5BDE" w:rsidP="0099608B">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2F3D026D" w14:textId="77777777" w:rsidR="001C5BDE" w:rsidRPr="0099312E" w:rsidRDefault="001C5BDE" w:rsidP="0099608B">
            <w:pPr>
              <w:pStyle w:val="TAL"/>
            </w:pPr>
            <w:r w:rsidRPr="0099312E">
              <w:t>IR.51 [84], 4.6</w:t>
            </w:r>
          </w:p>
        </w:tc>
        <w:tc>
          <w:tcPr>
            <w:tcW w:w="815" w:type="dxa"/>
            <w:tcBorders>
              <w:left w:val="single" w:sz="4" w:space="0" w:color="auto"/>
              <w:bottom w:val="single" w:sz="4" w:space="0" w:color="auto"/>
              <w:right w:val="single" w:sz="4" w:space="0" w:color="auto"/>
            </w:tcBorders>
          </w:tcPr>
          <w:p w14:paraId="5292C9E4"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45815CE" w14:textId="77777777" w:rsidR="001C5BDE" w:rsidRPr="0099312E" w:rsidRDefault="001C5BDE" w:rsidP="0099608B">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224961D8" w14:textId="77777777" w:rsidR="001C5BDE" w:rsidRPr="0099312E" w:rsidRDefault="001C5BDE" w:rsidP="0099608B">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743B656C" w14:textId="77777777" w:rsidR="001C5BDE" w:rsidRPr="0099312E" w:rsidRDefault="001C5BDE" w:rsidP="0099608B">
            <w:pPr>
              <w:pStyle w:val="TAC"/>
              <w:jc w:val="left"/>
            </w:pPr>
            <w:r w:rsidRPr="0099312E">
              <w:t>If PICS is true, Wi-Fi access without PDN connection applies. Otherwise, EPC-integrated WLAN applies</w:t>
            </w:r>
          </w:p>
        </w:tc>
      </w:tr>
      <w:tr w:rsidR="001C5BDE" w:rsidRPr="0099312E" w14:paraId="2BD2F35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CC04A3B" w14:textId="77777777" w:rsidR="001C5BDE" w:rsidRPr="0099312E" w:rsidRDefault="001C5BDE" w:rsidP="0099608B">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37EC92E6" w14:textId="77777777" w:rsidR="001C5BDE" w:rsidRPr="0099312E" w:rsidRDefault="001C5BDE" w:rsidP="0099608B">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09CC56C0" w14:textId="77777777" w:rsidR="001C5BDE" w:rsidRPr="0099312E" w:rsidRDefault="001C5BDE" w:rsidP="0099608B">
            <w:pPr>
              <w:pStyle w:val="TAL"/>
            </w:pPr>
          </w:p>
        </w:tc>
        <w:tc>
          <w:tcPr>
            <w:tcW w:w="815" w:type="dxa"/>
            <w:tcBorders>
              <w:left w:val="single" w:sz="4" w:space="0" w:color="auto"/>
              <w:bottom w:val="single" w:sz="4" w:space="0" w:color="auto"/>
              <w:right w:val="single" w:sz="4" w:space="0" w:color="auto"/>
            </w:tcBorders>
          </w:tcPr>
          <w:p w14:paraId="7F28CB61"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5B0F3AF4" w14:textId="77777777" w:rsidR="001C5BDE" w:rsidRPr="0099312E" w:rsidRDefault="001C5BDE" w:rsidP="0099608B">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72558013" w14:textId="77777777" w:rsidR="001C5BDE" w:rsidRPr="0099312E" w:rsidRDefault="001C5BDE" w:rsidP="0099608B">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551F4626" w14:textId="77777777" w:rsidR="001C5BDE" w:rsidRPr="0099312E" w:rsidRDefault="001C5BDE" w:rsidP="0099608B">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1C5BDE" w:rsidRPr="0099312E" w14:paraId="4A8AE661" w14:textId="77777777" w:rsidTr="001C5BDE">
        <w:trPr>
          <w:cantSplit/>
          <w:trHeight w:val="243"/>
          <w:jc w:val="center"/>
        </w:trPr>
        <w:tc>
          <w:tcPr>
            <w:tcW w:w="652" w:type="dxa"/>
            <w:tcBorders>
              <w:left w:val="single" w:sz="6" w:space="0" w:color="auto"/>
              <w:right w:val="single" w:sz="6" w:space="0" w:color="auto"/>
            </w:tcBorders>
          </w:tcPr>
          <w:p w14:paraId="56CE8B7A" w14:textId="77777777" w:rsidR="001C5BDE" w:rsidRPr="0099312E" w:rsidRDefault="001C5BDE" w:rsidP="0099608B">
            <w:pPr>
              <w:pStyle w:val="TAC"/>
              <w:rPr>
                <w:lang w:eastAsia="ja-JP"/>
              </w:rPr>
            </w:pPr>
            <w:r w:rsidRPr="0099312E">
              <w:rPr>
                <w:lang w:eastAsia="ja-JP"/>
              </w:rPr>
              <w:lastRenderedPageBreak/>
              <w:t>51</w:t>
            </w:r>
          </w:p>
        </w:tc>
        <w:tc>
          <w:tcPr>
            <w:tcW w:w="2198" w:type="dxa"/>
            <w:tcBorders>
              <w:left w:val="single" w:sz="6" w:space="0" w:color="auto"/>
              <w:right w:val="single" w:sz="6" w:space="0" w:color="auto"/>
            </w:tcBorders>
          </w:tcPr>
          <w:p w14:paraId="4CC9A19C" w14:textId="77777777" w:rsidR="001C5BDE" w:rsidRPr="0099312E" w:rsidRDefault="001C5BDE" w:rsidP="0099608B">
            <w:pPr>
              <w:pStyle w:val="TAL"/>
              <w:rPr>
                <w:snapToGrid w:val="0"/>
              </w:rPr>
            </w:pPr>
            <w:r w:rsidRPr="0099312E">
              <w:rPr>
                <w:snapToGrid w:val="0"/>
              </w:rPr>
              <w:t xml:space="preserve">The UE uses same public user Identity for </w:t>
            </w:r>
            <w:proofErr w:type="gramStart"/>
            <w:r w:rsidRPr="0099312E">
              <w:rPr>
                <w:snapToGrid w:val="0"/>
              </w:rPr>
              <w:t>From</w:t>
            </w:r>
            <w:proofErr w:type="gramEnd"/>
            <w:r w:rsidRPr="0099312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E49B2CA" w14:textId="77777777" w:rsidR="001C5BDE" w:rsidRPr="0099312E" w:rsidRDefault="001C5BDE" w:rsidP="0099608B">
            <w:pPr>
              <w:pStyle w:val="TAL"/>
            </w:pPr>
            <w:r w:rsidRPr="0099312E">
              <w:t>24.229 [10]</w:t>
            </w:r>
          </w:p>
        </w:tc>
        <w:tc>
          <w:tcPr>
            <w:tcW w:w="815" w:type="dxa"/>
            <w:tcBorders>
              <w:left w:val="single" w:sz="4" w:space="0" w:color="auto"/>
              <w:bottom w:val="single" w:sz="4" w:space="0" w:color="auto"/>
              <w:right w:val="single" w:sz="4" w:space="0" w:color="auto"/>
            </w:tcBorders>
          </w:tcPr>
          <w:p w14:paraId="1C5CD669"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right w:val="single" w:sz="4" w:space="0" w:color="auto"/>
            </w:tcBorders>
          </w:tcPr>
          <w:p w14:paraId="309A4AB2" w14:textId="77777777" w:rsidR="001C5BDE" w:rsidRPr="0099312E" w:rsidRDefault="001C5BDE" w:rsidP="0099608B">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2A304C42" w14:textId="77777777" w:rsidR="001C5BDE" w:rsidRPr="0099312E" w:rsidRDefault="001C5BDE" w:rsidP="0099608B">
            <w:pPr>
              <w:pStyle w:val="TAL"/>
            </w:pPr>
            <w:proofErr w:type="spellStart"/>
            <w:r w:rsidRPr="0099312E">
              <w:t>pc_Same_IMPU</w:t>
            </w:r>
            <w:proofErr w:type="spellEnd"/>
          </w:p>
        </w:tc>
        <w:tc>
          <w:tcPr>
            <w:tcW w:w="1586" w:type="dxa"/>
            <w:tcBorders>
              <w:left w:val="single" w:sz="4" w:space="0" w:color="auto"/>
              <w:right w:val="single" w:sz="4" w:space="0" w:color="auto"/>
            </w:tcBorders>
          </w:tcPr>
          <w:p w14:paraId="19EA3F4B" w14:textId="77777777" w:rsidR="001C5BDE" w:rsidRPr="0099312E" w:rsidRDefault="001C5BDE" w:rsidP="0099608B">
            <w:pPr>
              <w:pStyle w:val="TAC"/>
              <w:jc w:val="left"/>
            </w:pPr>
          </w:p>
        </w:tc>
      </w:tr>
      <w:tr w:rsidR="001C5BDE" w:rsidRPr="0099312E" w14:paraId="14F0F153" w14:textId="77777777" w:rsidTr="001C5BDE">
        <w:trPr>
          <w:cantSplit/>
          <w:trHeight w:val="243"/>
          <w:jc w:val="center"/>
        </w:trPr>
        <w:tc>
          <w:tcPr>
            <w:tcW w:w="652" w:type="dxa"/>
            <w:tcBorders>
              <w:left w:val="single" w:sz="6" w:space="0" w:color="auto"/>
              <w:right w:val="single" w:sz="6" w:space="0" w:color="auto"/>
            </w:tcBorders>
          </w:tcPr>
          <w:p w14:paraId="4DB4F1AD"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1A85C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300E8B4" w14:textId="77777777" w:rsidR="001C5BDE" w:rsidRPr="0099312E" w:rsidRDefault="001C5BDE" w:rsidP="0099608B">
            <w:pPr>
              <w:pStyle w:val="TAL"/>
            </w:pPr>
            <w:r w:rsidRPr="0099312E">
              <w:t>IR.92 [83], 2.2.1</w:t>
            </w:r>
          </w:p>
        </w:tc>
        <w:tc>
          <w:tcPr>
            <w:tcW w:w="815" w:type="dxa"/>
            <w:tcBorders>
              <w:left w:val="single" w:sz="4" w:space="0" w:color="auto"/>
              <w:bottom w:val="single" w:sz="4" w:space="0" w:color="auto"/>
              <w:right w:val="single" w:sz="4" w:space="0" w:color="auto"/>
            </w:tcBorders>
          </w:tcPr>
          <w:p w14:paraId="74EC129C"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1F92E6FB"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1B3EBD8" w14:textId="77777777" w:rsidR="001C5BDE" w:rsidRPr="0099312E" w:rsidRDefault="001C5BDE" w:rsidP="0099608B">
            <w:pPr>
              <w:pStyle w:val="TAL"/>
            </w:pPr>
          </w:p>
        </w:tc>
        <w:tc>
          <w:tcPr>
            <w:tcW w:w="1586" w:type="dxa"/>
            <w:tcBorders>
              <w:left w:val="single" w:sz="4" w:space="0" w:color="auto"/>
              <w:right w:val="single" w:sz="4" w:space="0" w:color="auto"/>
            </w:tcBorders>
          </w:tcPr>
          <w:p w14:paraId="4E6BB44E" w14:textId="77777777" w:rsidR="001C5BDE" w:rsidRPr="0099312E" w:rsidRDefault="001C5BDE" w:rsidP="0099608B">
            <w:pPr>
              <w:pStyle w:val="TAC"/>
              <w:jc w:val="left"/>
            </w:pPr>
          </w:p>
        </w:tc>
      </w:tr>
      <w:tr w:rsidR="001C5BDE" w:rsidRPr="0099312E" w14:paraId="71681D8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7A66C096"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52F7269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E913311" w14:textId="77777777" w:rsidR="001C5BDE" w:rsidRPr="0099312E" w:rsidRDefault="001C5BDE" w:rsidP="0099608B">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536111CE"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DF4E4C6"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6F9711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6A73A404" w14:textId="77777777" w:rsidR="001C5BDE" w:rsidRPr="0099312E" w:rsidRDefault="001C5BDE" w:rsidP="0099608B">
            <w:pPr>
              <w:pStyle w:val="TAC"/>
              <w:jc w:val="left"/>
            </w:pPr>
          </w:p>
        </w:tc>
      </w:tr>
      <w:tr w:rsidR="001C5BDE" w:rsidRPr="0099312E" w14:paraId="32C7526B" w14:textId="77777777" w:rsidTr="001C5BDE">
        <w:trPr>
          <w:cantSplit/>
          <w:trHeight w:val="243"/>
          <w:jc w:val="center"/>
        </w:trPr>
        <w:tc>
          <w:tcPr>
            <w:tcW w:w="652" w:type="dxa"/>
            <w:tcBorders>
              <w:left w:val="single" w:sz="6" w:space="0" w:color="auto"/>
              <w:right w:val="single" w:sz="6" w:space="0" w:color="auto"/>
            </w:tcBorders>
          </w:tcPr>
          <w:p w14:paraId="42425382" w14:textId="77777777" w:rsidR="001C5BDE" w:rsidRPr="0099312E" w:rsidRDefault="001C5BDE" w:rsidP="0099608B">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058A7F5E"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2D44E429"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6F1B669" w14:textId="77777777" w:rsidR="001C5BDE" w:rsidRPr="0099312E" w:rsidRDefault="001C5BDE" w:rsidP="0099608B">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41EFB8DB" w14:textId="77777777" w:rsidR="001C5BDE" w:rsidRPr="0099312E" w:rsidRDefault="001C5BDE" w:rsidP="0099608B">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249373D1" w14:textId="77777777" w:rsidR="001C5BDE" w:rsidRPr="0099312E" w:rsidRDefault="001C5BDE" w:rsidP="0099608B">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7CECCA0" w14:textId="77777777" w:rsidR="001C5BDE" w:rsidRPr="0099312E" w:rsidRDefault="001C5BDE" w:rsidP="0099608B">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638CFCB3" w14:textId="77777777" w:rsidR="001C5BDE" w:rsidRPr="0099312E" w:rsidRDefault="001C5BDE" w:rsidP="0099608B">
            <w:pPr>
              <w:pStyle w:val="TAC"/>
            </w:pPr>
          </w:p>
        </w:tc>
      </w:tr>
      <w:tr w:rsidR="001C5BDE" w:rsidRPr="0099312E" w14:paraId="16DDC87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3B1A239" w14:textId="77777777" w:rsidR="001C5BDE" w:rsidRPr="0099312E" w:rsidRDefault="001C5BDE" w:rsidP="0099608B">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70A925E4" w14:textId="77777777" w:rsidR="001C5BDE" w:rsidRPr="0099312E" w:rsidRDefault="001C5BDE" w:rsidP="0099608B">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241F9D15"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6BD9EED7" w14:textId="77777777" w:rsidR="001C5BDE" w:rsidRPr="0099312E" w:rsidRDefault="001C5BDE" w:rsidP="0099608B">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22ACA17F" w14:textId="77777777" w:rsidR="001C5BDE" w:rsidRPr="0099312E" w:rsidRDefault="001C5BDE" w:rsidP="0099608B">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53BC547C"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B020098" w14:textId="77777777" w:rsidR="001C5BDE" w:rsidRPr="0099312E" w:rsidRDefault="001C5BDE" w:rsidP="0099608B">
            <w:pPr>
              <w:pStyle w:val="TAC"/>
            </w:pPr>
          </w:p>
        </w:tc>
      </w:tr>
      <w:tr w:rsidR="001C5BDE" w:rsidRPr="0099312E" w14:paraId="7F1964CE"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5608A2B" w14:textId="77777777" w:rsidR="001C5BDE" w:rsidRPr="0099312E" w:rsidRDefault="001C5BDE" w:rsidP="0099608B">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73A18702" w14:textId="77777777" w:rsidR="001C5BDE" w:rsidRPr="0099312E" w:rsidRDefault="001C5BDE" w:rsidP="0099608B">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16C54D71"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A38A951" w14:textId="77777777" w:rsidR="001C5BDE" w:rsidRPr="0099312E" w:rsidRDefault="001C5BDE" w:rsidP="0099608B">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5AC443EB" w14:textId="77777777" w:rsidR="001C5BDE" w:rsidRPr="0099312E" w:rsidRDefault="001C5BDE" w:rsidP="0099608B">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366E70C1"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5E8628C" w14:textId="77777777" w:rsidR="001C5BDE" w:rsidRPr="0099312E" w:rsidRDefault="001C5BDE" w:rsidP="0099608B">
            <w:pPr>
              <w:pStyle w:val="TAC"/>
            </w:pPr>
          </w:p>
        </w:tc>
      </w:tr>
      <w:tr w:rsidR="001C5BDE" w:rsidRPr="0099312E" w14:paraId="61EE6E24"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C3D2BC6" w14:textId="77777777" w:rsidR="001C5BDE" w:rsidRPr="0099312E" w:rsidRDefault="001C5BDE" w:rsidP="0099608B">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21C50500" w14:textId="77777777" w:rsidR="001C5BDE" w:rsidRPr="0099312E" w:rsidRDefault="001C5BDE" w:rsidP="0099608B">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1E5DA213" w14:textId="77777777" w:rsidR="001C5BDE" w:rsidRPr="0099312E" w:rsidRDefault="001C5BDE" w:rsidP="0099608B">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091F7AEA" w14:textId="77777777" w:rsidR="001C5BDE" w:rsidRPr="0099312E" w:rsidRDefault="001C5BDE" w:rsidP="0099608B">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7BB057A" w14:textId="77777777" w:rsidR="001C5BDE" w:rsidRPr="0099312E" w:rsidRDefault="001C5BDE" w:rsidP="0099608B">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7CCDE213" w14:textId="77777777" w:rsidR="001C5BDE" w:rsidRPr="0099312E" w:rsidRDefault="001C5BDE" w:rsidP="0099608B">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166DB0F" w14:textId="77777777" w:rsidR="001C5BDE" w:rsidRPr="0099312E" w:rsidRDefault="001C5BDE" w:rsidP="0099608B">
            <w:pPr>
              <w:pStyle w:val="TAC"/>
            </w:pPr>
          </w:p>
        </w:tc>
      </w:tr>
      <w:tr w:rsidR="001C5BDE" w:rsidRPr="0099312E" w14:paraId="10AF0F3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130454EA" w14:textId="77777777" w:rsidR="001C5BDE" w:rsidRPr="0099312E" w:rsidRDefault="001C5BDE" w:rsidP="0099608B">
            <w:pPr>
              <w:pStyle w:val="TAC"/>
            </w:pPr>
            <w:r w:rsidRPr="0099312E">
              <w:t>55</w:t>
            </w:r>
          </w:p>
        </w:tc>
        <w:tc>
          <w:tcPr>
            <w:tcW w:w="2198" w:type="dxa"/>
            <w:tcBorders>
              <w:left w:val="single" w:sz="6" w:space="0" w:color="auto"/>
              <w:bottom w:val="single" w:sz="4" w:space="0" w:color="auto"/>
              <w:right w:val="single" w:sz="6" w:space="0" w:color="auto"/>
            </w:tcBorders>
          </w:tcPr>
          <w:p w14:paraId="283A6149" w14:textId="77777777" w:rsidR="001C5BDE" w:rsidRPr="0099312E" w:rsidRDefault="001C5BDE" w:rsidP="0099608B">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2B303E9" w14:textId="77777777" w:rsidR="001C5BDE" w:rsidRPr="0099312E" w:rsidRDefault="001C5BDE" w:rsidP="0099608B">
            <w:pPr>
              <w:pStyle w:val="TAL"/>
            </w:pPr>
            <w:r w:rsidRPr="0099312E">
              <w:t>24.229 [10], 5.1.6.11, L.2.2.6.2</w:t>
            </w:r>
          </w:p>
        </w:tc>
        <w:tc>
          <w:tcPr>
            <w:tcW w:w="815" w:type="dxa"/>
            <w:tcBorders>
              <w:left w:val="single" w:sz="4" w:space="0" w:color="auto"/>
              <w:bottom w:val="single" w:sz="4" w:space="0" w:color="auto"/>
              <w:right w:val="single" w:sz="4" w:space="0" w:color="auto"/>
            </w:tcBorders>
          </w:tcPr>
          <w:p w14:paraId="08A9EC0C"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9D13922" w14:textId="77777777" w:rsidR="001C5BDE" w:rsidRPr="0099312E" w:rsidRDefault="001C5BDE" w:rsidP="0099608B">
            <w:pPr>
              <w:pStyle w:val="TAC"/>
            </w:pPr>
            <w:r w:rsidRPr="0099312E">
              <w:t>Rel-14</w:t>
            </w:r>
          </w:p>
        </w:tc>
        <w:tc>
          <w:tcPr>
            <w:tcW w:w="2451" w:type="dxa"/>
            <w:tcBorders>
              <w:left w:val="single" w:sz="4" w:space="0" w:color="auto"/>
              <w:bottom w:val="single" w:sz="4" w:space="0" w:color="auto"/>
              <w:right w:val="single" w:sz="4" w:space="0" w:color="auto"/>
            </w:tcBorders>
          </w:tcPr>
          <w:p w14:paraId="6A89D711" w14:textId="77777777" w:rsidR="001C5BDE" w:rsidRPr="0099312E" w:rsidRDefault="001C5BDE" w:rsidP="0099608B">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450CA1FC" w14:textId="77777777" w:rsidR="001C5BDE" w:rsidRPr="0099312E" w:rsidRDefault="001C5BDE" w:rsidP="0099608B">
            <w:pPr>
              <w:pStyle w:val="TAC"/>
            </w:pPr>
          </w:p>
        </w:tc>
      </w:tr>
      <w:tr w:rsidR="001C5BDE" w:rsidRPr="0099312E" w14:paraId="2C5FC537" w14:textId="77777777" w:rsidTr="001C5BDE">
        <w:trPr>
          <w:cantSplit/>
          <w:trHeight w:val="243"/>
          <w:jc w:val="center"/>
        </w:trPr>
        <w:tc>
          <w:tcPr>
            <w:tcW w:w="652" w:type="dxa"/>
            <w:tcBorders>
              <w:left w:val="single" w:sz="6" w:space="0" w:color="auto"/>
              <w:right w:val="single" w:sz="6" w:space="0" w:color="auto"/>
            </w:tcBorders>
          </w:tcPr>
          <w:p w14:paraId="26E7CCE8" w14:textId="77777777" w:rsidR="001C5BDE" w:rsidRPr="0099312E" w:rsidRDefault="001C5BDE" w:rsidP="0099608B">
            <w:pPr>
              <w:pStyle w:val="TAC"/>
              <w:rPr>
                <w:lang w:eastAsia="ja-JP"/>
              </w:rPr>
            </w:pPr>
            <w:r w:rsidRPr="0099312E">
              <w:t>56</w:t>
            </w:r>
          </w:p>
        </w:tc>
        <w:tc>
          <w:tcPr>
            <w:tcW w:w="2198" w:type="dxa"/>
            <w:tcBorders>
              <w:left w:val="single" w:sz="6" w:space="0" w:color="auto"/>
              <w:right w:val="single" w:sz="6" w:space="0" w:color="auto"/>
            </w:tcBorders>
          </w:tcPr>
          <w:p w14:paraId="25ACB9E6" w14:textId="77777777" w:rsidR="001C5BDE" w:rsidRPr="0099312E" w:rsidRDefault="001C5BDE" w:rsidP="0099608B">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E646952" w14:textId="77777777" w:rsidR="001C5BDE" w:rsidRPr="0099312E" w:rsidRDefault="001C5BDE" w:rsidP="0099608B">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1D29548B" w14:textId="77777777" w:rsidR="001C5BDE" w:rsidRPr="0099312E" w:rsidRDefault="001C5BDE" w:rsidP="0099608B">
            <w:pPr>
              <w:pStyle w:val="TAC"/>
              <w:rPr>
                <w:lang w:eastAsia="ja-JP"/>
              </w:rPr>
            </w:pPr>
            <w:r w:rsidRPr="0099312E">
              <w:t>m</w:t>
            </w:r>
          </w:p>
        </w:tc>
        <w:tc>
          <w:tcPr>
            <w:tcW w:w="851" w:type="dxa"/>
            <w:tcBorders>
              <w:left w:val="single" w:sz="4" w:space="0" w:color="auto"/>
              <w:right w:val="single" w:sz="4" w:space="0" w:color="auto"/>
            </w:tcBorders>
          </w:tcPr>
          <w:p w14:paraId="559D25BF" w14:textId="77777777" w:rsidR="001C5BDE" w:rsidRPr="0099312E" w:rsidRDefault="001C5BDE" w:rsidP="0099608B">
            <w:pPr>
              <w:pStyle w:val="TAC"/>
              <w:rPr>
                <w:lang w:eastAsia="ja-JP"/>
              </w:rPr>
            </w:pPr>
            <w:r w:rsidRPr="0099312E">
              <w:t>Rel-13</w:t>
            </w:r>
          </w:p>
        </w:tc>
        <w:tc>
          <w:tcPr>
            <w:tcW w:w="2451" w:type="dxa"/>
            <w:tcBorders>
              <w:left w:val="single" w:sz="4" w:space="0" w:color="auto"/>
              <w:right w:val="single" w:sz="4" w:space="0" w:color="auto"/>
            </w:tcBorders>
          </w:tcPr>
          <w:p w14:paraId="08BDF4A5" w14:textId="77777777" w:rsidR="001C5BDE" w:rsidRPr="0099312E" w:rsidRDefault="001C5BDE" w:rsidP="0099608B">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7A5F12C3" w14:textId="77777777" w:rsidR="001C5BDE" w:rsidRPr="0099312E" w:rsidRDefault="001C5BDE" w:rsidP="0099608B">
            <w:pPr>
              <w:pStyle w:val="TAC"/>
              <w:jc w:val="left"/>
            </w:pPr>
          </w:p>
        </w:tc>
      </w:tr>
      <w:tr w:rsidR="001C5BDE" w:rsidRPr="0099312E" w14:paraId="19FB444B" w14:textId="77777777" w:rsidTr="001C5BDE">
        <w:trPr>
          <w:cantSplit/>
          <w:trHeight w:val="243"/>
          <w:jc w:val="center"/>
        </w:trPr>
        <w:tc>
          <w:tcPr>
            <w:tcW w:w="652" w:type="dxa"/>
            <w:tcBorders>
              <w:left w:val="single" w:sz="6" w:space="0" w:color="auto"/>
              <w:right w:val="single" w:sz="6" w:space="0" w:color="auto"/>
            </w:tcBorders>
          </w:tcPr>
          <w:p w14:paraId="711DAAEA"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A32CE58"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22B8D9" w14:textId="77777777" w:rsidR="001C5BDE" w:rsidRPr="0099312E" w:rsidRDefault="001C5BDE" w:rsidP="0099608B">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111A1D20" w14:textId="77777777" w:rsidR="001C5BDE" w:rsidRPr="0099312E" w:rsidRDefault="001C5BDE" w:rsidP="0099608B">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31DC0242"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04F6934" w14:textId="77777777" w:rsidR="001C5BDE" w:rsidRPr="0099312E" w:rsidRDefault="001C5BDE" w:rsidP="0099608B">
            <w:pPr>
              <w:pStyle w:val="TAL"/>
            </w:pPr>
          </w:p>
        </w:tc>
        <w:tc>
          <w:tcPr>
            <w:tcW w:w="1586" w:type="dxa"/>
            <w:tcBorders>
              <w:left w:val="single" w:sz="4" w:space="0" w:color="auto"/>
              <w:right w:val="single" w:sz="4" w:space="0" w:color="auto"/>
            </w:tcBorders>
          </w:tcPr>
          <w:p w14:paraId="6183D7D0" w14:textId="77777777" w:rsidR="001C5BDE" w:rsidRPr="0099312E" w:rsidRDefault="001C5BDE" w:rsidP="0099608B">
            <w:pPr>
              <w:pStyle w:val="TAC"/>
              <w:jc w:val="left"/>
            </w:pPr>
          </w:p>
        </w:tc>
      </w:tr>
      <w:tr w:rsidR="001C5BDE" w:rsidRPr="0099312E" w14:paraId="7AF2066F"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777C324"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8862A60"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E1466BD"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FB62D8A"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7AFDC88B"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75036C49"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1F5E2D06" w14:textId="77777777" w:rsidR="001C5BDE" w:rsidRPr="0099312E" w:rsidRDefault="001C5BDE" w:rsidP="0099608B">
            <w:pPr>
              <w:pStyle w:val="TAC"/>
              <w:jc w:val="left"/>
            </w:pPr>
          </w:p>
        </w:tc>
      </w:tr>
      <w:tr w:rsidR="001C5BDE" w:rsidRPr="0099312E" w14:paraId="2F509B04" w14:textId="77777777" w:rsidTr="001C5BDE">
        <w:trPr>
          <w:cantSplit/>
          <w:trHeight w:val="243"/>
          <w:jc w:val="center"/>
        </w:trPr>
        <w:tc>
          <w:tcPr>
            <w:tcW w:w="652" w:type="dxa"/>
            <w:tcBorders>
              <w:left w:val="single" w:sz="6" w:space="0" w:color="auto"/>
              <w:right w:val="single" w:sz="6" w:space="0" w:color="auto"/>
            </w:tcBorders>
          </w:tcPr>
          <w:p w14:paraId="31EDC690" w14:textId="77777777" w:rsidR="001C5BDE" w:rsidRPr="0099312E" w:rsidRDefault="001C5BDE" w:rsidP="0099608B">
            <w:pPr>
              <w:pStyle w:val="TAC"/>
              <w:rPr>
                <w:lang w:eastAsia="ja-JP"/>
              </w:rPr>
            </w:pPr>
            <w:r w:rsidRPr="0099312E">
              <w:rPr>
                <w:lang w:eastAsia="ja-JP"/>
              </w:rPr>
              <w:t>57</w:t>
            </w:r>
          </w:p>
        </w:tc>
        <w:tc>
          <w:tcPr>
            <w:tcW w:w="2198" w:type="dxa"/>
            <w:tcBorders>
              <w:left w:val="single" w:sz="6" w:space="0" w:color="auto"/>
              <w:right w:val="single" w:sz="6" w:space="0" w:color="auto"/>
            </w:tcBorders>
          </w:tcPr>
          <w:p w14:paraId="09E74E12" w14:textId="77777777" w:rsidR="001C5BDE" w:rsidRPr="0099312E" w:rsidRDefault="001C5BDE" w:rsidP="0099608B">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09AAAE28" w14:textId="77777777" w:rsidR="001C5BDE" w:rsidRPr="0099312E" w:rsidRDefault="001C5BDE" w:rsidP="0099608B">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73E7EF0C"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23CA9A3E" w14:textId="77777777" w:rsidR="001C5BDE" w:rsidRPr="0099312E" w:rsidRDefault="001C5BDE" w:rsidP="0099608B">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E8C122B" w14:textId="77777777" w:rsidR="001C5BDE" w:rsidRPr="0099312E" w:rsidRDefault="001C5BDE" w:rsidP="0099608B">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4EA1C6B3" w14:textId="77777777" w:rsidR="001C5BDE" w:rsidRPr="0099312E" w:rsidRDefault="001C5BDE" w:rsidP="0099608B">
            <w:pPr>
              <w:pStyle w:val="TAC"/>
              <w:jc w:val="left"/>
            </w:pPr>
          </w:p>
        </w:tc>
      </w:tr>
      <w:tr w:rsidR="001C5BDE" w:rsidRPr="0099312E" w14:paraId="1C4F45A4" w14:textId="77777777" w:rsidTr="001C5BDE">
        <w:trPr>
          <w:cantSplit/>
          <w:trHeight w:val="243"/>
          <w:jc w:val="center"/>
        </w:trPr>
        <w:tc>
          <w:tcPr>
            <w:tcW w:w="652" w:type="dxa"/>
            <w:tcBorders>
              <w:left w:val="single" w:sz="6" w:space="0" w:color="auto"/>
              <w:right w:val="single" w:sz="6" w:space="0" w:color="auto"/>
            </w:tcBorders>
          </w:tcPr>
          <w:p w14:paraId="4257C810"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CA2DEF6"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F505257" w14:textId="77777777" w:rsidR="001C5BDE" w:rsidRPr="0099312E" w:rsidRDefault="001C5BDE" w:rsidP="0099608B">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773BEAD"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0E66E258"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1C06083D" w14:textId="77777777" w:rsidR="001C5BDE" w:rsidRPr="0099312E" w:rsidRDefault="001C5BDE" w:rsidP="0099608B">
            <w:pPr>
              <w:pStyle w:val="TAL"/>
            </w:pPr>
          </w:p>
        </w:tc>
        <w:tc>
          <w:tcPr>
            <w:tcW w:w="1586" w:type="dxa"/>
            <w:tcBorders>
              <w:left w:val="single" w:sz="4" w:space="0" w:color="auto"/>
              <w:right w:val="single" w:sz="4" w:space="0" w:color="auto"/>
            </w:tcBorders>
          </w:tcPr>
          <w:p w14:paraId="2E76BD77" w14:textId="77777777" w:rsidR="001C5BDE" w:rsidRPr="0099312E" w:rsidRDefault="001C5BDE" w:rsidP="0099608B">
            <w:pPr>
              <w:pStyle w:val="TAC"/>
              <w:jc w:val="left"/>
            </w:pPr>
          </w:p>
        </w:tc>
      </w:tr>
      <w:tr w:rsidR="001C5BDE" w:rsidRPr="0099312E" w14:paraId="113D857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82F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BEA3B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408F213"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63B7EA0"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33756AAF"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A8A9C0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28FC9CC" w14:textId="77777777" w:rsidR="001C5BDE" w:rsidRPr="0099312E" w:rsidRDefault="001C5BDE" w:rsidP="0099608B">
            <w:pPr>
              <w:pStyle w:val="TAC"/>
              <w:jc w:val="left"/>
            </w:pPr>
          </w:p>
        </w:tc>
      </w:tr>
      <w:tr w:rsidR="001C5BDE" w:rsidRPr="0099312E" w14:paraId="2595FDA0"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0368898" w14:textId="77777777" w:rsidR="001C5BDE" w:rsidRPr="0099312E" w:rsidRDefault="001C5BDE" w:rsidP="0099608B">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4722D894" w14:textId="77777777" w:rsidR="001C5BDE" w:rsidRPr="0099312E" w:rsidRDefault="001C5BDE" w:rsidP="0099608B">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EDB89CC" w14:textId="77777777" w:rsidR="001C5BDE" w:rsidRPr="0099312E" w:rsidRDefault="001C5BDE" w:rsidP="0099608B">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67422BC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09654DF"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5242D836" w14:textId="77777777" w:rsidR="001C5BDE" w:rsidRPr="0099312E" w:rsidRDefault="001C5BDE" w:rsidP="0099608B">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96D6A5A" w14:textId="77777777" w:rsidR="001C5BDE" w:rsidRPr="0099312E" w:rsidRDefault="001C5BDE" w:rsidP="0099608B">
            <w:pPr>
              <w:pStyle w:val="TAC"/>
              <w:jc w:val="left"/>
            </w:pPr>
          </w:p>
        </w:tc>
      </w:tr>
      <w:tr w:rsidR="001C5BDE" w:rsidRPr="0099312E" w14:paraId="00DDB7E2"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2FB16E" w14:textId="77777777" w:rsidR="001C5BDE" w:rsidRPr="0099312E" w:rsidRDefault="001C5BDE" w:rsidP="0099608B">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6EB67551" w14:textId="77777777" w:rsidR="001C5BDE" w:rsidRPr="0099312E" w:rsidRDefault="001C5BDE" w:rsidP="0099608B">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8BF92A5" w14:textId="77777777" w:rsidR="001C5BDE" w:rsidRPr="0099312E" w:rsidRDefault="001C5BDE" w:rsidP="0099608B">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1869A54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27F64666"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DF773F9" w14:textId="77777777" w:rsidR="001C5BDE" w:rsidRPr="0099312E" w:rsidRDefault="001C5BDE" w:rsidP="0099608B">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0928E4C9" w14:textId="77777777" w:rsidR="001C5BDE" w:rsidRPr="0099312E" w:rsidRDefault="001C5BDE" w:rsidP="0099608B">
            <w:pPr>
              <w:pStyle w:val="TAC"/>
              <w:jc w:val="left"/>
            </w:pPr>
          </w:p>
        </w:tc>
      </w:tr>
      <w:tr w:rsidR="001C5BDE" w:rsidRPr="0099312E" w14:paraId="08A749F9" w14:textId="77777777" w:rsidTr="001C5BDE">
        <w:trPr>
          <w:cantSplit/>
          <w:trHeight w:val="243"/>
          <w:jc w:val="center"/>
        </w:trPr>
        <w:tc>
          <w:tcPr>
            <w:tcW w:w="652" w:type="dxa"/>
            <w:tcBorders>
              <w:left w:val="single" w:sz="6" w:space="0" w:color="auto"/>
              <w:right w:val="single" w:sz="6" w:space="0" w:color="auto"/>
            </w:tcBorders>
          </w:tcPr>
          <w:p w14:paraId="54E409CE" w14:textId="77777777" w:rsidR="001C5BDE" w:rsidRPr="0099312E" w:rsidRDefault="001C5BDE" w:rsidP="0099608B">
            <w:pPr>
              <w:pStyle w:val="TAC"/>
              <w:rPr>
                <w:lang w:eastAsia="ja-JP"/>
              </w:rPr>
            </w:pPr>
            <w:r w:rsidRPr="0099312E">
              <w:rPr>
                <w:lang w:eastAsia="ja-JP"/>
              </w:rPr>
              <w:t>60</w:t>
            </w:r>
          </w:p>
        </w:tc>
        <w:tc>
          <w:tcPr>
            <w:tcW w:w="2198" w:type="dxa"/>
            <w:tcBorders>
              <w:left w:val="single" w:sz="6" w:space="0" w:color="auto"/>
              <w:right w:val="single" w:sz="6" w:space="0" w:color="auto"/>
            </w:tcBorders>
          </w:tcPr>
          <w:p w14:paraId="4B590039" w14:textId="77777777" w:rsidR="001C5BDE" w:rsidRPr="0099312E" w:rsidRDefault="001C5BDE" w:rsidP="0099608B">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306A6E96"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7E214F33"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5EE84825"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0248D95" w14:textId="77777777" w:rsidR="001C5BDE" w:rsidRPr="0099312E" w:rsidRDefault="001C5BDE" w:rsidP="0099608B">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6558544F" w14:textId="77777777" w:rsidR="001C5BDE" w:rsidRPr="0099312E" w:rsidRDefault="001C5BDE" w:rsidP="0099608B">
            <w:pPr>
              <w:pStyle w:val="TAC"/>
              <w:jc w:val="left"/>
            </w:pPr>
          </w:p>
        </w:tc>
      </w:tr>
      <w:tr w:rsidR="001C5BDE" w:rsidRPr="0099312E" w14:paraId="2549F965" w14:textId="77777777" w:rsidTr="001C5BDE">
        <w:trPr>
          <w:cantSplit/>
          <w:trHeight w:val="243"/>
          <w:jc w:val="center"/>
        </w:trPr>
        <w:tc>
          <w:tcPr>
            <w:tcW w:w="652" w:type="dxa"/>
            <w:tcBorders>
              <w:left w:val="single" w:sz="6" w:space="0" w:color="auto"/>
              <w:right w:val="single" w:sz="6" w:space="0" w:color="auto"/>
            </w:tcBorders>
          </w:tcPr>
          <w:p w14:paraId="14CD7ED2"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2A86FBF5"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7CAC4A"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24EA54E6"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4CC7B001"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23B7F5E6" w14:textId="77777777" w:rsidR="001C5BDE" w:rsidRPr="0099312E" w:rsidRDefault="001C5BDE" w:rsidP="0099608B">
            <w:pPr>
              <w:pStyle w:val="TAL"/>
            </w:pPr>
          </w:p>
        </w:tc>
        <w:tc>
          <w:tcPr>
            <w:tcW w:w="1586" w:type="dxa"/>
            <w:tcBorders>
              <w:left w:val="single" w:sz="4" w:space="0" w:color="auto"/>
              <w:right w:val="single" w:sz="4" w:space="0" w:color="auto"/>
            </w:tcBorders>
          </w:tcPr>
          <w:p w14:paraId="636142BB" w14:textId="77777777" w:rsidR="001C5BDE" w:rsidRPr="0099312E" w:rsidRDefault="001C5BDE" w:rsidP="0099608B">
            <w:pPr>
              <w:pStyle w:val="TAC"/>
              <w:jc w:val="left"/>
            </w:pPr>
          </w:p>
        </w:tc>
      </w:tr>
      <w:tr w:rsidR="001C5BDE" w:rsidRPr="0099312E" w14:paraId="0D80E8D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1F1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43644532"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BF6208"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120C910"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1CE43E7"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210FCDA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509C16" w14:textId="77777777" w:rsidR="001C5BDE" w:rsidRPr="0099312E" w:rsidRDefault="001C5BDE" w:rsidP="0099608B">
            <w:pPr>
              <w:pStyle w:val="TAC"/>
              <w:jc w:val="left"/>
            </w:pPr>
          </w:p>
        </w:tc>
      </w:tr>
      <w:tr w:rsidR="001C5BDE" w:rsidRPr="0099312E" w14:paraId="21EA8818" w14:textId="77777777" w:rsidTr="001C5BDE">
        <w:trPr>
          <w:cantSplit/>
          <w:trHeight w:val="243"/>
          <w:jc w:val="center"/>
        </w:trPr>
        <w:tc>
          <w:tcPr>
            <w:tcW w:w="652" w:type="dxa"/>
            <w:tcBorders>
              <w:left w:val="single" w:sz="6" w:space="0" w:color="auto"/>
              <w:right w:val="single" w:sz="6" w:space="0" w:color="auto"/>
            </w:tcBorders>
          </w:tcPr>
          <w:p w14:paraId="25712280" w14:textId="77777777" w:rsidR="001C5BDE" w:rsidRPr="0099312E" w:rsidRDefault="001C5BDE" w:rsidP="0099608B">
            <w:pPr>
              <w:pStyle w:val="TAC"/>
              <w:rPr>
                <w:lang w:eastAsia="ja-JP"/>
              </w:rPr>
            </w:pPr>
            <w:r w:rsidRPr="0099312E">
              <w:rPr>
                <w:lang w:eastAsia="ja-JP"/>
              </w:rPr>
              <w:t>61</w:t>
            </w:r>
          </w:p>
        </w:tc>
        <w:tc>
          <w:tcPr>
            <w:tcW w:w="2198" w:type="dxa"/>
            <w:tcBorders>
              <w:left w:val="single" w:sz="6" w:space="0" w:color="auto"/>
              <w:right w:val="single" w:sz="6" w:space="0" w:color="auto"/>
            </w:tcBorders>
          </w:tcPr>
          <w:p w14:paraId="00454A4B" w14:textId="77777777" w:rsidR="001C5BDE" w:rsidRPr="0099312E" w:rsidRDefault="001C5BDE" w:rsidP="0099608B">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7D3FBECA"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11873749"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0B609C9A"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4647273" w14:textId="77777777" w:rsidR="001C5BDE" w:rsidRPr="0099312E" w:rsidRDefault="001C5BDE" w:rsidP="0099608B">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C876996" w14:textId="77777777" w:rsidR="001C5BDE" w:rsidRPr="0099312E" w:rsidRDefault="001C5BDE" w:rsidP="0099608B">
            <w:pPr>
              <w:pStyle w:val="TAC"/>
              <w:jc w:val="left"/>
            </w:pPr>
          </w:p>
        </w:tc>
      </w:tr>
      <w:tr w:rsidR="001C5BDE" w:rsidRPr="0099312E" w14:paraId="51EAA121" w14:textId="77777777" w:rsidTr="001C5BDE">
        <w:trPr>
          <w:cantSplit/>
          <w:trHeight w:val="243"/>
          <w:jc w:val="center"/>
        </w:trPr>
        <w:tc>
          <w:tcPr>
            <w:tcW w:w="652" w:type="dxa"/>
            <w:tcBorders>
              <w:left w:val="single" w:sz="6" w:space="0" w:color="auto"/>
              <w:right w:val="single" w:sz="6" w:space="0" w:color="auto"/>
            </w:tcBorders>
          </w:tcPr>
          <w:p w14:paraId="3D73CA13"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E1C0E13"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554BA35"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0E784BCA"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38003144"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7A6ECFF9" w14:textId="77777777" w:rsidR="001C5BDE" w:rsidRPr="0099312E" w:rsidRDefault="001C5BDE" w:rsidP="0099608B">
            <w:pPr>
              <w:pStyle w:val="TAL"/>
            </w:pPr>
          </w:p>
        </w:tc>
        <w:tc>
          <w:tcPr>
            <w:tcW w:w="1586" w:type="dxa"/>
            <w:tcBorders>
              <w:left w:val="single" w:sz="4" w:space="0" w:color="auto"/>
              <w:right w:val="single" w:sz="4" w:space="0" w:color="auto"/>
            </w:tcBorders>
          </w:tcPr>
          <w:p w14:paraId="082D6E3C" w14:textId="77777777" w:rsidR="001C5BDE" w:rsidRPr="0099312E" w:rsidRDefault="001C5BDE" w:rsidP="0099608B">
            <w:pPr>
              <w:pStyle w:val="TAC"/>
              <w:jc w:val="left"/>
            </w:pPr>
          </w:p>
        </w:tc>
      </w:tr>
      <w:tr w:rsidR="001C5BDE" w:rsidRPr="0099312E" w14:paraId="43556C0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13444B5"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D3CA5C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5AB17F57"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66F0C96"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D42CA7B"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165EB16B"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9C91C74" w14:textId="77777777" w:rsidR="001C5BDE" w:rsidRPr="0099312E" w:rsidRDefault="001C5BDE" w:rsidP="0099608B">
            <w:pPr>
              <w:pStyle w:val="TAC"/>
              <w:jc w:val="left"/>
            </w:pPr>
          </w:p>
        </w:tc>
      </w:tr>
      <w:tr w:rsidR="001C5BDE" w:rsidRPr="0099312E" w14:paraId="129A191B" w14:textId="77777777" w:rsidTr="001C5BD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3F1E12DF" w14:textId="77777777" w:rsidR="001C5BDE" w:rsidRPr="0099312E" w:rsidRDefault="001C5BDE" w:rsidP="0099608B">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FC6D60A"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A0E4675"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0B19DB1"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18FB691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FFA7BE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76F4440" w14:textId="77777777" w:rsidR="001C5BDE" w:rsidRPr="0099312E" w:rsidRDefault="001C5BDE" w:rsidP="0099608B">
            <w:pPr>
              <w:pStyle w:val="TAC"/>
              <w:jc w:val="left"/>
            </w:pPr>
          </w:p>
        </w:tc>
      </w:tr>
      <w:tr w:rsidR="001C5BDE" w:rsidRPr="0099312E" w14:paraId="2436E03D"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CC1C9B8" w14:textId="77777777" w:rsidR="001C5BDE" w:rsidRPr="0099312E" w:rsidRDefault="001C5BDE" w:rsidP="0099608B">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7164786C" w14:textId="77777777" w:rsidR="001C5BDE" w:rsidRPr="0099312E" w:rsidRDefault="001C5BDE" w:rsidP="0099608B">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366CCC9C" w14:textId="77777777" w:rsidR="001C5BDE" w:rsidRPr="0099312E" w:rsidRDefault="001C5BDE" w:rsidP="0099608B">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6F23C71"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6055E45" w14:textId="77777777" w:rsidR="001C5BDE" w:rsidRPr="0099312E" w:rsidRDefault="001C5BDE" w:rsidP="0099608B">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66FE3EC7" w14:textId="77777777" w:rsidR="001C5BDE" w:rsidRPr="0099312E" w:rsidRDefault="001C5BDE" w:rsidP="0099608B">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42BB3D99" w14:textId="77777777" w:rsidR="001C5BDE" w:rsidRPr="0099312E" w:rsidRDefault="001C5BDE" w:rsidP="0099608B">
            <w:pPr>
              <w:pStyle w:val="TAC"/>
              <w:jc w:val="left"/>
            </w:pPr>
          </w:p>
        </w:tc>
      </w:tr>
      <w:tr w:rsidR="001C5BDE" w:rsidRPr="0099312E" w14:paraId="2AA013F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8454CD7" w14:textId="77777777" w:rsidR="001C5BDE" w:rsidRPr="0099312E" w:rsidRDefault="001C5BDE" w:rsidP="0099608B">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5A1B54A" w14:textId="77777777" w:rsidR="001C5BDE" w:rsidRPr="0099312E" w:rsidRDefault="001C5BDE" w:rsidP="0099608B">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67B4A1E9" w14:textId="77777777" w:rsidR="001C5BDE" w:rsidRPr="0099312E" w:rsidRDefault="001C5BDE" w:rsidP="0099608B">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7B4532B"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BE76532" w14:textId="77777777" w:rsidR="001C5BDE" w:rsidRPr="0099312E" w:rsidRDefault="001C5BDE" w:rsidP="0099608B">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7722216D" w14:textId="77777777" w:rsidR="001C5BDE" w:rsidRPr="0099312E" w:rsidRDefault="001C5BDE" w:rsidP="0099608B">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36952F2" w14:textId="77777777" w:rsidR="001C5BDE" w:rsidRPr="0099312E" w:rsidRDefault="001C5BDE" w:rsidP="0099608B">
            <w:pPr>
              <w:pStyle w:val="TAC"/>
              <w:jc w:val="left"/>
            </w:pPr>
          </w:p>
        </w:tc>
      </w:tr>
      <w:tr w:rsidR="001C5BDE" w:rsidRPr="0099312E" w14:paraId="78AF1055"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A2A9C8E" w14:textId="77777777" w:rsidR="001C5BDE" w:rsidRPr="0099312E" w:rsidRDefault="001C5BDE" w:rsidP="0099608B">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2FC4EBC6" w14:textId="77777777" w:rsidR="001C5BDE" w:rsidRPr="0099312E" w:rsidRDefault="001C5BDE" w:rsidP="0099608B">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095CBE5" w14:textId="77777777" w:rsidR="001C5BDE" w:rsidRPr="0099312E" w:rsidRDefault="001C5BDE" w:rsidP="0099608B">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DBBD62C" w14:textId="77777777" w:rsidR="001C5BDE" w:rsidRPr="0099312E" w:rsidRDefault="001C5BDE" w:rsidP="0099608B">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2A1448DA" w14:textId="77777777" w:rsidR="001C5BDE" w:rsidRPr="0099312E" w:rsidRDefault="001C5BDE" w:rsidP="0099608B">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673B9834" w14:textId="77777777" w:rsidR="001C5BDE" w:rsidRPr="0099312E" w:rsidRDefault="001C5BDE" w:rsidP="0099608B">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744AE7E4" w14:textId="77777777" w:rsidR="001C5BDE" w:rsidRPr="0099312E" w:rsidRDefault="001C5BDE" w:rsidP="0099608B">
            <w:pPr>
              <w:pStyle w:val="TAC"/>
              <w:jc w:val="left"/>
            </w:pPr>
          </w:p>
        </w:tc>
      </w:tr>
      <w:tr w:rsidR="001C5BDE" w:rsidRPr="0099312E" w14:paraId="178B241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F128C7B" w14:textId="77777777" w:rsidR="001C5BDE" w:rsidRPr="0099312E" w:rsidRDefault="001C5BDE" w:rsidP="0099608B">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35A43169" w14:textId="77777777" w:rsidR="001C5BDE" w:rsidRPr="003979CC" w:rsidRDefault="001C5BDE" w:rsidP="0099608B">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7708642E" w14:textId="77777777" w:rsidR="001C5BDE" w:rsidRPr="0099312E" w:rsidRDefault="001C5BDE" w:rsidP="0099608B">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7F82D27" w14:textId="77777777" w:rsidR="001C5BDE" w:rsidRPr="0099312E" w:rsidRDefault="001C5BDE" w:rsidP="0099608B">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26E8EF23" w14:textId="77777777" w:rsidR="001C5BDE" w:rsidRPr="0099312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12ACD82" w14:textId="77777777" w:rsidR="001C5BDE" w:rsidRPr="0099312E" w:rsidRDefault="001C5BDE" w:rsidP="0099608B">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721ACC1D" w14:textId="77777777" w:rsidR="001C5BDE" w:rsidRPr="0099312E" w:rsidRDefault="001C5BDE" w:rsidP="0099608B">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09157737" w14:textId="77777777" w:rsidR="001C5BDE" w:rsidRPr="0099312E" w:rsidRDefault="001C5BDE" w:rsidP="0099608B">
            <w:pPr>
              <w:pStyle w:val="TAC"/>
              <w:jc w:val="left"/>
            </w:pPr>
          </w:p>
        </w:tc>
      </w:tr>
      <w:tr w:rsidR="001C5BDE" w:rsidRPr="0099312E" w14:paraId="211CE8A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4FF364A9" w14:textId="77777777" w:rsidR="001C5BDE" w:rsidRDefault="001C5BDE" w:rsidP="0099608B">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76981FC"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35AC6B2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329873E4"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1DA2C3CD"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083E5E60" w14:textId="77777777" w:rsidR="001C5BDE" w:rsidRDefault="001C5BDE" w:rsidP="0099608B">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5BB7469D" w14:textId="77777777" w:rsidR="001C5BDE" w:rsidRPr="0099312E" w:rsidRDefault="001C5BDE" w:rsidP="0099608B">
            <w:pPr>
              <w:pStyle w:val="TAC"/>
              <w:jc w:val="left"/>
            </w:pPr>
          </w:p>
        </w:tc>
      </w:tr>
      <w:tr w:rsidR="001C5BDE" w:rsidRPr="0099312E" w14:paraId="06E7D50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D160C8E" w14:textId="77777777" w:rsidR="001C5BDE" w:rsidRDefault="001C5BDE" w:rsidP="0099608B">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01ECA524"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6E880BC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4399A61"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60E4632A"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34BD19B3" w14:textId="77777777" w:rsidR="001C5BDE" w:rsidRDefault="001C5BDE" w:rsidP="0099608B">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558FC0E4" w14:textId="77777777" w:rsidR="001C5BDE" w:rsidRPr="0099312E" w:rsidRDefault="001C5BDE" w:rsidP="0099608B">
            <w:pPr>
              <w:pStyle w:val="TAC"/>
              <w:jc w:val="left"/>
            </w:pPr>
          </w:p>
        </w:tc>
      </w:tr>
      <w:tr w:rsidR="001C5BDE" w:rsidRPr="0099312E" w14:paraId="2A98BC1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E3499B" w14:textId="77777777" w:rsidR="001C5BDE" w:rsidRDefault="001C5BDE" w:rsidP="0099608B">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588B624D" w14:textId="77777777" w:rsidR="001C5BDE" w:rsidRPr="00014643" w:rsidRDefault="001C5BDE" w:rsidP="0099608B">
            <w:pPr>
              <w:pStyle w:val="TAL"/>
              <w:rPr>
                <w:lang w:eastAsia="ja-JP"/>
              </w:rPr>
            </w:pPr>
            <w:r w:rsidRPr="00014643">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646F724" w14:textId="77777777" w:rsidR="001C5BDE" w:rsidRPr="00014643" w:rsidRDefault="001C5BDE" w:rsidP="0099608B">
            <w:pPr>
              <w:pStyle w:val="TAL"/>
              <w:rPr>
                <w:lang w:eastAsia="ja-JP"/>
              </w:rPr>
            </w:pPr>
            <w:r w:rsidRPr="00014643">
              <w:rPr>
                <w:lang w:eastAsia="ja-JP"/>
              </w:rPr>
              <w:t>24.229 [10]</w:t>
            </w:r>
          </w:p>
        </w:tc>
        <w:tc>
          <w:tcPr>
            <w:tcW w:w="815" w:type="dxa"/>
            <w:tcBorders>
              <w:left w:val="single" w:sz="4" w:space="0" w:color="auto"/>
              <w:bottom w:val="single" w:sz="4" w:space="0" w:color="auto"/>
              <w:right w:val="single" w:sz="4" w:space="0" w:color="auto"/>
            </w:tcBorders>
          </w:tcPr>
          <w:p w14:paraId="1B8411BF" w14:textId="77777777" w:rsidR="001C5BDE" w:rsidRPr="00014643" w:rsidRDefault="001C5BDE" w:rsidP="0099608B">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34A994FE" w14:textId="77777777" w:rsidR="001C5BDE" w:rsidRPr="00014643" w:rsidRDefault="001C5BDE" w:rsidP="0099608B">
            <w:pPr>
              <w:pStyle w:val="TAC"/>
              <w:rPr>
                <w:lang w:eastAsia="ja-JP"/>
              </w:rPr>
            </w:pPr>
            <w:r w:rsidRPr="00014643">
              <w:rPr>
                <w:lang w:eastAsia="ja-JP"/>
              </w:rPr>
              <w:t>Rel-15</w:t>
            </w:r>
          </w:p>
        </w:tc>
        <w:tc>
          <w:tcPr>
            <w:tcW w:w="2451" w:type="dxa"/>
            <w:tcBorders>
              <w:left w:val="single" w:sz="4" w:space="0" w:color="auto"/>
              <w:bottom w:val="single" w:sz="4" w:space="0" w:color="auto"/>
              <w:right w:val="single" w:sz="4" w:space="0" w:color="auto"/>
            </w:tcBorders>
          </w:tcPr>
          <w:p w14:paraId="68C5AE7C" w14:textId="77777777" w:rsidR="001C5BDE" w:rsidRPr="00014643" w:rsidRDefault="001C5BDE" w:rsidP="0099608B">
            <w:pPr>
              <w:pStyle w:val="TAL"/>
              <w:rPr>
                <w:lang w:eastAsia="ja-JP"/>
              </w:rPr>
            </w:pPr>
            <w:proofErr w:type="spellStart"/>
            <w:r w:rsidRPr="00014643">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02C3BF90" w14:textId="77777777" w:rsidR="001C5BDE" w:rsidRPr="00014643" w:rsidRDefault="001C5BDE" w:rsidP="0099608B">
            <w:pPr>
              <w:pStyle w:val="TAC"/>
              <w:jc w:val="left"/>
            </w:pPr>
          </w:p>
        </w:tc>
      </w:tr>
      <w:tr w:rsidR="001C5BDE" w:rsidRPr="0099312E" w14:paraId="2237520E" w14:textId="77777777" w:rsidTr="001C5BDE">
        <w:trPr>
          <w:cantSplit/>
          <w:trHeight w:val="243"/>
          <w:jc w:val="center"/>
          <w:ins w:id="10" w:author="Ericsson" w:date="2025-11-14T13:44:00Z"/>
        </w:trPr>
        <w:tc>
          <w:tcPr>
            <w:tcW w:w="652" w:type="dxa"/>
            <w:tcBorders>
              <w:left w:val="single" w:sz="6" w:space="0" w:color="auto"/>
              <w:bottom w:val="single" w:sz="4" w:space="0" w:color="auto"/>
              <w:right w:val="single" w:sz="6" w:space="0" w:color="auto"/>
            </w:tcBorders>
          </w:tcPr>
          <w:p w14:paraId="64E8B794" w14:textId="069AE1F5" w:rsidR="001C5BDE" w:rsidRDefault="00925D8D" w:rsidP="0099608B">
            <w:pPr>
              <w:pStyle w:val="TAC"/>
              <w:rPr>
                <w:ins w:id="11" w:author="Ericsson" w:date="2025-11-14T13:44:00Z" w16du:dateUtc="2025-11-14T12:44:00Z"/>
                <w:lang w:eastAsia="ja-JP"/>
              </w:rPr>
            </w:pPr>
            <w:ins w:id="12" w:author="Ericsson" w:date="2025-11-19T22:12:00Z" w16du:dateUtc="2025-11-19T21:12:00Z">
              <w:r>
                <w:rPr>
                  <w:lang w:eastAsia="ja-JP"/>
                </w:rPr>
                <w:t>70</w:t>
              </w:r>
            </w:ins>
          </w:p>
        </w:tc>
        <w:tc>
          <w:tcPr>
            <w:tcW w:w="2198" w:type="dxa"/>
            <w:tcBorders>
              <w:left w:val="single" w:sz="6" w:space="0" w:color="auto"/>
              <w:bottom w:val="single" w:sz="4" w:space="0" w:color="auto"/>
              <w:right w:val="single" w:sz="6" w:space="0" w:color="auto"/>
            </w:tcBorders>
          </w:tcPr>
          <w:p w14:paraId="4ED7A406" w14:textId="19E1C5CF" w:rsidR="001C5BDE" w:rsidRPr="00014643" w:rsidRDefault="001C5BDE" w:rsidP="0099608B">
            <w:pPr>
              <w:pStyle w:val="TAL"/>
              <w:rPr>
                <w:ins w:id="13" w:author="Ericsson" w:date="2025-11-14T13:44:00Z" w16du:dateUtc="2025-11-14T12:44:00Z"/>
                <w:lang w:eastAsia="ja-JP"/>
              </w:rPr>
            </w:pPr>
            <w:ins w:id="14" w:author="Ericsson" w:date="2025-11-14T13:45:00Z" w16du:dateUtc="2025-11-14T12:45:00Z">
              <w:r w:rsidRPr="00014643">
                <w:rPr>
                  <w:lang w:eastAsia="ja-JP"/>
                </w:rPr>
                <w:t xml:space="preserve">UE </w:t>
              </w:r>
            </w:ins>
            <w:ins w:id="15" w:author="Ericsson" w:date="2025-11-14T13:46:00Z" w16du:dateUtc="2025-11-14T12:46:00Z">
              <w:r w:rsidRPr="00014643">
                <w:rPr>
                  <w:lang w:eastAsia="ja-JP"/>
                </w:rPr>
                <w:t>use</w:t>
              </w:r>
            </w:ins>
            <w:ins w:id="16" w:author="Ericsson" w:date="2025-11-21T16:52:00Z" w16du:dateUtc="2025-11-21T15:52:00Z">
              <w:r w:rsidR="00C56B91" w:rsidRPr="00014643">
                <w:rPr>
                  <w:lang w:eastAsia="ja-JP"/>
                </w:rPr>
                <w:t>s</w:t>
              </w:r>
            </w:ins>
            <w:ins w:id="17" w:author="Ericsson" w:date="2025-11-14T13:45:00Z" w16du:dateUtc="2025-11-14T12:45:00Z">
              <w:r w:rsidRPr="00014643">
                <w:rPr>
                  <w:lang w:eastAsia="ja-JP"/>
                </w:rPr>
                <w:t xml:space="preserve"> </w:t>
              </w:r>
            </w:ins>
            <w:ins w:id="18" w:author="Ericsson" w:date="2025-11-14T13:46:00Z" w16du:dateUtc="2025-11-14T12:46:00Z">
              <w:r w:rsidRPr="00014643">
                <w:rPr>
                  <w:lang w:eastAsia="ja-JP"/>
                </w:rPr>
                <w:t xml:space="preserve">RTT and other method than </w:t>
              </w:r>
            </w:ins>
            <w:ins w:id="19" w:author="Ericsson" w:date="2025-11-14T13:47:00Z" w16du:dateUtc="2025-11-14T12:47:00Z">
              <w:r w:rsidRPr="00014643">
                <w:rPr>
                  <w:lang w:eastAsia="ja-JP"/>
                </w:rPr>
                <w:t xml:space="preserve">redundancy for </w:t>
              </w:r>
            </w:ins>
            <w:ins w:id="20" w:author="Ericsson" w:date="2025-11-18T01:24:00Z" w16du:dateUtc="2025-11-18T00:24:00Z">
              <w:r w:rsidR="00D628B1" w:rsidRPr="00014643">
                <w:rPr>
                  <w:lang w:eastAsia="ja-JP"/>
                </w:rPr>
                <w:t>p</w:t>
              </w:r>
            </w:ins>
            <w:ins w:id="21" w:author="Ericsson" w:date="2025-11-18T01:23:00Z" w16du:dateUtc="2025-11-18T00:23:00Z">
              <w:r w:rsidR="00D628B1" w:rsidRPr="00014643">
                <w:rPr>
                  <w:lang w:eastAsia="ja-JP"/>
                </w:rPr>
                <w:t xml:space="preserve">rotection against </w:t>
              </w:r>
            </w:ins>
            <w:ins w:id="22" w:author="Ericsson" w:date="2025-11-18T01:24:00Z" w16du:dateUtc="2025-11-18T00:24:00Z">
              <w:r w:rsidR="00D628B1" w:rsidRPr="00014643">
                <w:rPr>
                  <w:lang w:eastAsia="ja-JP"/>
                </w:rPr>
                <w:t>l</w:t>
              </w:r>
            </w:ins>
            <w:ins w:id="23" w:author="Ericsson" w:date="2025-11-18T01:23:00Z" w16du:dateUtc="2025-11-18T00:23:00Z">
              <w:r w:rsidR="00D628B1" w:rsidRPr="00014643">
                <w:rPr>
                  <w:lang w:eastAsia="ja-JP"/>
                </w:rPr>
                <w:t xml:space="preserve">oss of </w:t>
              </w:r>
            </w:ins>
            <w:ins w:id="24" w:author="Ericsson" w:date="2025-11-18T01:24:00Z" w16du:dateUtc="2025-11-18T00:24:00Z">
              <w:r w:rsidR="00D628B1" w:rsidRPr="00014643">
                <w:rPr>
                  <w:lang w:eastAsia="ja-JP"/>
                </w:rPr>
                <w:t>d</w:t>
              </w:r>
            </w:ins>
            <w:ins w:id="25" w:author="Ericsson" w:date="2025-11-18T01:23:00Z" w16du:dateUtc="2025-11-18T00:23:00Z">
              <w:r w:rsidR="00D628B1" w:rsidRPr="00014643">
                <w:rPr>
                  <w:lang w:eastAsia="ja-JP"/>
                </w:rPr>
                <w:t>ata</w:t>
              </w:r>
            </w:ins>
          </w:p>
        </w:tc>
        <w:tc>
          <w:tcPr>
            <w:tcW w:w="1312" w:type="dxa"/>
            <w:tcBorders>
              <w:top w:val="single" w:sz="4" w:space="0" w:color="auto"/>
              <w:left w:val="single" w:sz="6" w:space="0" w:color="auto"/>
              <w:bottom w:val="single" w:sz="6" w:space="0" w:color="auto"/>
              <w:right w:val="single" w:sz="4" w:space="0" w:color="auto"/>
            </w:tcBorders>
          </w:tcPr>
          <w:p w14:paraId="41BC4C4D" w14:textId="73AFF69C" w:rsidR="001C5BDE" w:rsidRPr="00014643" w:rsidRDefault="001C5BDE" w:rsidP="0099608B">
            <w:pPr>
              <w:pStyle w:val="TAL"/>
              <w:rPr>
                <w:ins w:id="26" w:author="Ericsson" w:date="2025-11-14T13:44:00Z" w16du:dateUtc="2025-11-14T12:44:00Z"/>
                <w:lang w:eastAsia="ja-JP"/>
              </w:rPr>
            </w:pPr>
            <w:ins w:id="27" w:author="Ericsson" w:date="2025-11-14T13:44:00Z" w16du:dateUtc="2025-11-14T12:44:00Z">
              <w:r w:rsidRPr="00014643">
                <w:rPr>
                  <w:lang w:eastAsia="ja-JP"/>
                </w:rPr>
                <w:t xml:space="preserve">RFC </w:t>
              </w:r>
            </w:ins>
            <w:ins w:id="28" w:author="Ericsson" w:date="2025-11-14T13:52:00Z" w16du:dateUtc="2025-11-14T12:52:00Z">
              <w:r w:rsidR="008008B7" w:rsidRPr="00014643">
                <w:rPr>
                  <w:lang w:eastAsia="ja-JP"/>
                </w:rPr>
                <w:t xml:space="preserve">4103 </w:t>
              </w:r>
            </w:ins>
            <w:ins w:id="29" w:author="Ericsson" w:date="2025-11-14T13:44:00Z" w16du:dateUtc="2025-11-14T12:44:00Z">
              <w:r w:rsidRPr="00014643">
                <w:rPr>
                  <w:lang w:eastAsia="ja-JP"/>
                </w:rPr>
                <w:t>[</w:t>
              </w:r>
            </w:ins>
            <w:ins w:id="30" w:author="Ericsson" w:date="2025-11-19T19:21:00Z" w16du:dateUtc="2025-11-19T18:21:00Z">
              <w:r w:rsidR="00AB1B85" w:rsidRPr="00014643">
                <w:rPr>
                  <w:lang w:eastAsia="ja-JP"/>
                </w:rPr>
                <w:t>103</w:t>
              </w:r>
            </w:ins>
            <w:ins w:id="31" w:author="Ericsson" w:date="2025-11-14T13:44:00Z" w16du:dateUtc="2025-11-14T12:44:00Z">
              <w:r w:rsidRPr="00014643">
                <w:rPr>
                  <w:lang w:eastAsia="ja-JP"/>
                </w:rPr>
                <w:t>]</w:t>
              </w:r>
            </w:ins>
            <w:ins w:id="32" w:author="Ericsson" w:date="2025-11-20T18:50:00Z" w16du:dateUtc="2025-11-20T17:50:00Z">
              <w:r w:rsidR="00536059" w:rsidRPr="00014643">
                <w:rPr>
                  <w:lang w:eastAsia="ja-JP"/>
                </w:rPr>
                <w:t xml:space="preserve">, </w:t>
              </w:r>
            </w:ins>
            <w:ins w:id="33" w:author="Ericsson" w:date="2025-11-14T13:44:00Z" w16du:dateUtc="2025-11-14T12:44:00Z">
              <w:r w:rsidRPr="00014643">
                <w:rPr>
                  <w:lang w:eastAsia="ja-JP"/>
                </w:rPr>
                <w:t xml:space="preserve">cl </w:t>
              </w:r>
            </w:ins>
            <w:ins w:id="34" w:author="Ericsson" w:date="2025-11-14T13:45:00Z" w16du:dateUtc="2025-11-14T12:45:00Z">
              <w:r w:rsidRPr="00014643">
                <w:rPr>
                  <w:lang w:eastAsia="ja-JP"/>
                </w:rPr>
                <w:t>4</w:t>
              </w:r>
            </w:ins>
          </w:p>
        </w:tc>
        <w:tc>
          <w:tcPr>
            <w:tcW w:w="815" w:type="dxa"/>
            <w:tcBorders>
              <w:left w:val="single" w:sz="4" w:space="0" w:color="auto"/>
              <w:bottom w:val="single" w:sz="4" w:space="0" w:color="auto"/>
              <w:right w:val="single" w:sz="4" w:space="0" w:color="auto"/>
            </w:tcBorders>
          </w:tcPr>
          <w:p w14:paraId="6FC802CE" w14:textId="3C9A10E6" w:rsidR="001C5BDE" w:rsidRPr="00014643" w:rsidRDefault="001C5BDE" w:rsidP="0099608B">
            <w:pPr>
              <w:pStyle w:val="TAC"/>
              <w:rPr>
                <w:ins w:id="35" w:author="Ericsson" w:date="2025-11-14T13:44:00Z" w16du:dateUtc="2025-11-14T12:44:00Z"/>
                <w:lang w:eastAsia="ja-JP"/>
              </w:rPr>
            </w:pPr>
            <w:ins w:id="36" w:author="Ericsson" w:date="2025-11-14T13:45:00Z" w16du:dateUtc="2025-11-14T12:45:00Z">
              <w:r w:rsidRPr="00014643">
                <w:rPr>
                  <w:lang w:eastAsia="ja-JP"/>
                </w:rPr>
                <w:t>o</w:t>
              </w:r>
            </w:ins>
          </w:p>
        </w:tc>
        <w:tc>
          <w:tcPr>
            <w:tcW w:w="851" w:type="dxa"/>
            <w:tcBorders>
              <w:left w:val="single" w:sz="4" w:space="0" w:color="auto"/>
              <w:bottom w:val="single" w:sz="4" w:space="0" w:color="auto"/>
              <w:right w:val="single" w:sz="4" w:space="0" w:color="auto"/>
            </w:tcBorders>
          </w:tcPr>
          <w:p w14:paraId="67209B0F" w14:textId="77777777" w:rsidR="001C5BDE" w:rsidRPr="00014643" w:rsidRDefault="001C5BDE" w:rsidP="0099608B">
            <w:pPr>
              <w:pStyle w:val="TAC"/>
              <w:rPr>
                <w:ins w:id="37" w:author="Ericsson" w:date="2025-11-14T13:44:00Z" w16du:dateUtc="2025-11-14T12:44:00Z"/>
                <w:lang w:eastAsia="ja-JP"/>
              </w:rPr>
            </w:pPr>
          </w:p>
        </w:tc>
        <w:tc>
          <w:tcPr>
            <w:tcW w:w="2451" w:type="dxa"/>
            <w:tcBorders>
              <w:left w:val="single" w:sz="4" w:space="0" w:color="auto"/>
              <w:bottom w:val="single" w:sz="4" w:space="0" w:color="auto"/>
              <w:right w:val="single" w:sz="4" w:space="0" w:color="auto"/>
            </w:tcBorders>
          </w:tcPr>
          <w:p w14:paraId="68E982F6" w14:textId="616AAE0C" w:rsidR="001C5BDE" w:rsidRPr="00014643" w:rsidRDefault="001C5BDE" w:rsidP="0099608B">
            <w:pPr>
              <w:pStyle w:val="TAL"/>
              <w:rPr>
                <w:ins w:id="38" w:author="Ericsson" w:date="2025-11-14T13:44:00Z" w16du:dateUtc="2025-11-14T12:44:00Z"/>
                <w:lang w:eastAsia="ja-JP"/>
              </w:rPr>
            </w:pPr>
            <w:proofErr w:type="spellStart"/>
            <w:ins w:id="39" w:author="Ericsson" w:date="2025-11-14T13:49:00Z" w16du:dateUtc="2025-11-14T12:49:00Z">
              <w:r w:rsidRPr="00014643">
                <w:rPr>
                  <w:lang w:eastAsia="ja-JP"/>
                </w:rPr>
                <w:t>pc_RTT_</w:t>
              </w:r>
            </w:ins>
            <w:ins w:id="40" w:author="Ericsson" w:date="2025-11-14T13:50:00Z" w16du:dateUtc="2025-11-14T12:50:00Z">
              <w:r w:rsidRPr="00014643">
                <w:rPr>
                  <w:lang w:eastAsia="ja-JP"/>
                </w:rPr>
                <w:t>l</w:t>
              </w:r>
            </w:ins>
            <w:ins w:id="41" w:author="Ericsson" w:date="2025-11-14T13:49:00Z" w16du:dateUtc="2025-11-14T12:49:00Z">
              <w:r w:rsidRPr="00014643">
                <w:rPr>
                  <w:lang w:eastAsia="ja-JP"/>
                </w:rPr>
                <w:t>oss_of</w:t>
              </w:r>
            </w:ins>
            <w:ins w:id="42" w:author="Ericsson" w:date="2025-11-21T16:54:00Z" w16du:dateUtc="2025-11-21T15:54:00Z">
              <w:r w:rsidR="00C56B91" w:rsidRPr="00014643">
                <w:rPr>
                  <w:lang w:eastAsia="ja-JP"/>
                </w:rPr>
                <w:t>_</w:t>
              </w:r>
            </w:ins>
            <w:ins w:id="43" w:author="Ericsson" w:date="2025-11-14T13:49:00Z" w16du:dateUtc="2025-11-14T12:49:00Z">
              <w:r w:rsidRPr="00014643">
                <w:rPr>
                  <w:lang w:eastAsia="ja-JP"/>
                </w:rPr>
                <w:t>data_</w:t>
              </w:r>
            </w:ins>
            <w:ins w:id="44" w:author="Ericsson" w:date="2025-11-14T13:50:00Z" w16du:dateUtc="2025-11-14T12:50:00Z">
              <w:r w:rsidRPr="00014643">
                <w:rPr>
                  <w:lang w:eastAsia="ja-JP"/>
                </w:rPr>
                <w:t>protection</w:t>
              </w:r>
            </w:ins>
            <w:ins w:id="45" w:author="Ericsson" w:date="2025-11-20T18:49:00Z" w16du:dateUtc="2025-11-20T17:49:00Z">
              <w:r w:rsidR="00536059" w:rsidRPr="00014643">
                <w:rPr>
                  <w:lang w:eastAsia="ja-JP"/>
                </w:rPr>
                <w:t>_other_method_than</w:t>
              </w:r>
            </w:ins>
            <w:ins w:id="46" w:author="Ericsson" w:date="2025-11-20T18:50:00Z" w16du:dateUtc="2025-11-20T17:50:00Z">
              <w:r w:rsidR="00536059" w:rsidRPr="00014643">
                <w:rPr>
                  <w:lang w:eastAsia="ja-JP"/>
                </w:rPr>
                <w:t>_</w:t>
              </w:r>
            </w:ins>
            <w:ins w:id="47" w:author="Ericsson" w:date="2025-11-20T18:49:00Z" w16du:dateUtc="2025-11-20T17:49:00Z">
              <w:r w:rsidR="00536059" w:rsidRPr="00014643">
                <w:rPr>
                  <w:lang w:eastAsia="ja-JP"/>
                </w:rPr>
                <w:t>redundancy</w:t>
              </w:r>
            </w:ins>
            <w:proofErr w:type="spellEnd"/>
          </w:p>
        </w:tc>
        <w:tc>
          <w:tcPr>
            <w:tcW w:w="1586" w:type="dxa"/>
            <w:tcBorders>
              <w:left w:val="single" w:sz="4" w:space="0" w:color="auto"/>
              <w:bottom w:val="single" w:sz="4" w:space="0" w:color="auto"/>
              <w:right w:val="single" w:sz="4" w:space="0" w:color="auto"/>
            </w:tcBorders>
          </w:tcPr>
          <w:p w14:paraId="61520283" w14:textId="77777777" w:rsidR="001C5BDE" w:rsidRPr="00014643" w:rsidRDefault="001C5BDE" w:rsidP="0099608B">
            <w:pPr>
              <w:pStyle w:val="TAC"/>
              <w:jc w:val="left"/>
              <w:rPr>
                <w:ins w:id="48" w:author="Ericsson" w:date="2025-11-14T13:44:00Z" w16du:dateUtc="2025-11-14T12:44:00Z"/>
              </w:rPr>
            </w:pPr>
          </w:p>
        </w:tc>
      </w:tr>
      <w:tr w:rsidR="001C5BDE" w:rsidRPr="0099312E" w14:paraId="5E096B38"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074DB2F" w14:textId="77777777" w:rsidR="001C5BDE" w:rsidRPr="0099312E" w:rsidRDefault="001C5BDE" w:rsidP="0099608B">
            <w:pPr>
              <w:pStyle w:val="TAH"/>
            </w:pPr>
            <w:r w:rsidRPr="0099312E">
              <w:t>Conditions/Options</w:t>
            </w:r>
          </w:p>
        </w:tc>
      </w:tr>
      <w:tr w:rsidR="001C5BDE" w:rsidRPr="0099312E" w14:paraId="3B825649"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A6338AF" w14:textId="77777777" w:rsidR="001C5BDE" w:rsidRPr="0099312E" w:rsidRDefault="001C5BDE" w:rsidP="0099608B">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1C5BDE" w:rsidRPr="0099312E" w14:paraId="41F1CB7E"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234F7A7" w14:textId="77777777" w:rsidR="001C5BDE" w:rsidRDefault="001C5BDE" w:rsidP="0099608B">
            <w:pPr>
              <w:pStyle w:val="TAN"/>
            </w:pPr>
            <w:r w:rsidRPr="0099312E">
              <w:t>NOTE 1: As an exception to NG.114 support of MTSI Video Call is optional.</w:t>
            </w:r>
          </w:p>
          <w:p w14:paraId="150D7FF0" w14:textId="77777777" w:rsidR="001C5BDE" w:rsidRPr="0099312E" w:rsidRDefault="001C5BDE" w:rsidP="0099608B">
            <w:pPr>
              <w:pStyle w:val="TAN"/>
            </w:pPr>
            <w:r w:rsidRPr="00BF379C">
              <w:t>NOTE 2: As an exception to NG.114 support of PS data off is optional.</w:t>
            </w:r>
          </w:p>
        </w:tc>
      </w:tr>
    </w:tbl>
    <w:p w14:paraId="46D3E280" w14:textId="77777777" w:rsidR="00EF2587" w:rsidRDefault="00EF2587" w:rsidP="00EF2587">
      <w:bookmarkStart w:id="49" w:name="_Toc177038616"/>
    </w:p>
    <w:p w14:paraId="3FF4116B" w14:textId="6B61AB78" w:rsidR="00056AE7" w:rsidRDefault="00D573F0" w:rsidP="00056AE7">
      <w:pPr>
        <w:pStyle w:val="H6"/>
        <w:ind w:left="0" w:firstLine="0"/>
        <w:rPr>
          <w:b/>
          <w:bCs/>
          <w:color w:val="0000FF"/>
        </w:rPr>
      </w:pPr>
      <w:bookmarkStart w:id="50" w:name="_Hlk214471936"/>
      <w:r w:rsidRPr="006A085F">
        <w:rPr>
          <w:b/>
          <w:bCs/>
          <w:color w:val="0000FF"/>
        </w:rPr>
        <w:t>&lt;</w:t>
      </w:r>
      <w:r>
        <w:rPr>
          <w:b/>
          <w:bCs/>
          <w:color w:val="0000FF"/>
        </w:rPr>
        <w:t>End</w:t>
      </w:r>
      <w:r w:rsidRPr="006A085F">
        <w:rPr>
          <w:b/>
          <w:bCs/>
          <w:color w:val="0000FF"/>
        </w:rPr>
        <w:t xml:space="preserve"> of modified section&gt;</w:t>
      </w:r>
      <w:bookmarkEnd w:id="50"/>
    </w:p>
    <w:p w14:paraId="12B10885" w14:textId="77777777" w:rsidR="00ED7648" w:rsidRPr="00056AE7" w:rsidRDefault="00ED7648" w:rsidP="00056AE7"/>
    <w:bookmarkEnd w:id="49"/>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4643"/>
    <w:rsid w:val="0001578B"/>
    <w:rsid w:val="00022E4A"/>
    <w:rsid w:val="00030012"/>
    <w:rsid w:val="0003053C"/>
    <w:rsid w:val="00037B26"/>
    <w:rsid w:val="00040776"/>
    <w:rsid w:val="0004226F"/>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2372"/>
    <w:rsid w:val="001B52F0"/>
    <w:rsid w:val="001B7A65"/>
    <w:rsid w:val="001B7EA6"/>
    <w:rsid w:val="001C5240"/>
    <w:rsid w:val="001C5BDE"/>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1871"/>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0F43"/>
    <w:rsid w:val="004B5656"/>
    <w:rsid w:val="004B75B7"/>
    <w:rsid w:val="004B7F4A"/>
    <w:rsid w:val="004C6852"/>
    <w:rsid w:val="004E4381"/>
    <w:rsid w:val="004F03B9"/>
    <w:rsid w:val="004F6D18"/>
    <w:rsid w:val="0050153D"/>
    <w:rsid w:val="00510F66"/>
    <w:rsid w:val="005141D9"/>
    <w:rsid w:val="00514F2A"/>
    <w:rsid w:val="0051580D"/>
    <w:rsid w:val="00536059"/>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1F75"/>
    <w:rsid w:val="00736530"/>
    <w:rsid w:val="007368D4"/>
    <w:rsid w:val="007416FA"/>
    <w:rsid w:val="00743A82"/>
    <w:rsid w:val="00751BDB"/>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08B7"/>
    <w:rsid w:val="00803F21"/>
    <w:rsid w:val="008040A8"/>
    <w:rsid w:val="0080452C"/>
    <w:rsid w:val="008279FA"/>
    <w:rsid w:val="008322A1"/>
    <w:rsid w:val="0084422D"/>
    <w:rsid w:val="00845CFE"/>
    <w:rsid w:val="008534A7"/>
    <w:rsid w:val="008626E7"/>
    <w:rsid w:val="00870EE7"/>
    <w:rsid w:val="00872051"/>
    <w:rsid w:val="008863B9"/>
    <w:rsid w:val="00897C22"/>
    <w:rsid w:val="008A3E45"/>
    <w:rsid w:val="008A45A6"/>
    <w:rsid w:val="008B45D7"/>
    <w:rsid w:val="008C5B0D"/>
    <w:rsid w:val="008D3CCC"/>
    <w:rsid w:val="008E655B"/>
    <w:rsid w:val="008F3789"/>
    <w:rsid w:val="008F3D37"/>
    <w:rsid w:val="008F686C"/>
    <w:rsid w:val="009053D0"/>
    <w:rsid w:val="009146FE"/>
    <w:rsid w:val="009148DE"/>
    <w:rsid w:val="00917954"/>
    <w:rsid w:val="00925D8D"/>
    <w:rsid w:val="00926C51"/>
    <w:rsid w:val="00941E30"/>
    <w:rsid w:val="00944652"/>
    <w:rsid w:val="00952FD9"/>
    <w:rsid w:val="009531B0"/>
    <w:rsid w:val="009628D7"/>
    <w:rsid w:val="009736F9"/>
    <w:rsid w:val="009741B3"/>
    <w:rsid w:val="009777D9"/>
    <w:rsid w:val="00991B88"/>
    <w:rsid w:val="009922F6"/>
    <w:rsid w:val="009A5753"/>
    <w:rsid w:val="009A579D"/>
    <w:rsid w:val="009A5C7C"/>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1B85"/>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058DF"/>
    <w:rsid w:val="00C13B86"/>
    <w:rsid w:val="00C36862"/>
    <w:rsid w:val="00C56B91"/>
    <w:rsid w:val="00C57215"/>
    <w:rsid w:val="00C66BA2"/>
    <w:rsid w:val="00C7192B"/>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0EF4"/>
    <w:rsid w:val="00D41E47"/>
    <w:rsid w:val="00D42FCD"/>
    <w:rsid w:val="00D50255"/>
    <w:rsid w:val="00D573F0"/>
    <w:rsid w:val="00D628B1"/>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4D96"/>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7</Pages>
  <Words>1447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2020-02-03T08:32:00Z</dcterms:created>
  <dcterms:modified xsi:type="dcterms:W3CDTF">2025-11-21T17:26:00Z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